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492E6E4"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591DBB">
        <w:rPr>
          <w:b/>
          <w:noProof/>
          <w:sz w:val="24"/>
        </w:rPr>
        <w:t>458</w:t>
      </w:r>
    </w:p>
    <w:p w14:paraId="0E874A83" w14:textId="76574C31"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591DBB">
        <w:rPr>
          <w:b/>
          <w:noProof/>
          <w:sz w:val="24"/>
        </w:rPr>
        <w:tab/>
      </w:r>
      <w:r w:rsidR="00591DBB">
        <w:rPr>
          <w:b/>
          <w:noProof/>
          <w:sz w:val="24"/>
        </w:rPr>
        <w:tab/>
      </w:r>
      <w:r w:rsidR="00591DBB">
        <w:rPr>
          <w:b/>
          <w:noProof/>
          <w:sz w:val="24"/>
        </w:rPr>
        <w:tab/>
      </w:r>
      <w:r w:rsidR="00591DBB">
        <w:rPr>
          <w:b/>
          <w:noProof/>
          <w:sz w:val="24"/>
        </w:rPr>
        <w:tab/>
      </w:r>
      <w:r w:rsidR="00591DBB">
        <w:rPr>
          <w:b/>
          <w:noProof/>
          <w:sz w:val="24"/>
        </w:rPr>
        <w:tab/>
      </w:r>
      <w:r w:rsidR="00591DBB">
        <w:rPr>
          <w:b/>
          <w:noProof/>
          <w:sz w:val="24"/>
        </w:rPr>
        <w:tab/>
      </w:r>
      <w:r w:rsidR="00591DBB">
        <w:rPr>
          <w:b/>
          <w:noProof/>
          <w:sz w:val="24"/>
        </w:rPr>
        <w:tab/>
      </w:r>
      <w:r w:rsidR="00591DBB">
        <w:rPr>
          <w:b/>
          <w:noProof/>
          <w:sz w:val="24"/>
        </w:rPr>
        <w:tab/>
      </w:r>
      <w:r w:rsidR="00591DBB">
        <w:rPr>
          <w:b/>
          <w:noProof/>
          <w:sz w:val="24"/>
        </w:rPr>
        <w:tab/>
      </w:r>
      <w:r w:rsidR="00591DBB">
        <w:rPr>
          <w:b/>
          <w:noProof/>
          <w:sz w:val="24"/>
        </w:rPr>
        <w:tab/>
      </w:r>
      <w:r w:rsidR="00591DBB">
        <w:rPr>
          <w:b/>
          <w:noProof/>
          <w:sz w:val="24"/>
        </w:rPr>
        <w:tab/>
      </w:r>
      <w:r w:rsidR="00591DBB">
        <w:rPr>
          <w:b/>
          <w:noProof/>
          <w:sz w:val="24"/>
        </w:rPr>
        <w:tab/>
      </w:r>
      <w:r w:rsidR="00591DBB">
        <w:rPr>
          <w:b/>
          <w:noProof/>
          <w:sz w:val="24"/>
        </w:rPr>
        <w:tab/>
      </w:r>
      <w:r w:rsidR="00591DBB" w:rsidRPr="00591DBB">
        <w:rPr>
          <w:b/>
          <w:i/>
          <w:noProof/>
          <w:sz w:val="18"/>
          <w:szCs w:val="18"/>
        </w:rPr>
        <w:t xml:space="preserve">Revision of </w:t>
      </w:r>
      <w:r w:rsidR="00591DBB" w:rsidRPr="00591DBB">
        <w:rPr>
          <w:b/>
          <w:i/>
          <w:noProof/>
          <w:sz w:val="18"/>
          <w:szCs w:val="18"/>
        </w:rPr>
        <w:t>C4-216313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494DD9" w:rsidR="001E41F3" w:rsidRPr="00410371" w:rsidRDefault="006C62AD" w:rsidP="001F7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73B0">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1BF2E" w:rsidR="001E41F3" w:rsidRPr="00410371" w:rsidRDefault="00B944BD" w:rsidP="00B944BD">
            <w:pPr>
              <w:pStyle w:val="CRCoverPage"/>
              <w:spacing w:after="0"/>
              <w:jc w:val="center"/>
              <w:rPr>
                <w:noProof/>
              </w:rPr>
            </w:pPr>
            <w:r>
              <w:rPr>
                <w:b/>
                <w:noProof/>
                <w:sz w:val="28"/>
              </w:rPr>
              <w:t>0294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A1F99" w:rsidR="001E41F3" w:rsidRPr="00410371" w:rsidRDefault="00591DBB" w:rsidP="001F73B0">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BBE3A" w:rsidR="001E41F3" w:rsidRPr="00410371" w:rsidRDefault="006C62AD" w:rsidP="003B22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B22D7">
              <w:rPr>
                <w:b/>
                <w:noProof/>
                <w:sz w:val="28"/>
              </w:rPr>
              <w:t>16</w:t>
            </w:r>
            <w:r w:rsidR="003B22D7">
              <w:rPr>
                <w:rFonts w:hint="eastAsia"/>
                <w:b/>
                <w:noProof/>
                <w:sz w:val="28"/>
                <w:lang w:eastAsia="zh-CN"/>
              </w:rPr>
              <w:t>.</w:t>
            </w:r>
            <w:r w:rsidR="003B22D7">
              <w:rPr>
                <w:b/>
                <w:noProof/>
                <w:sz w:val="28"/>
                <w:lang w:eastAsia="zh-CN"/>
              </w:rPr>
              <w:t>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6ED0F" w:rsidR="001E41F3" w:rsidRDefault="00AF2C03" w:rsidP="001F73B0">
            <w:pPr>
              <w:pStyle w:val="CRCoverPage"/>
              <w:spacing w:after="0"/>
              <w:ind w:left="100"/>
              <w:rPr>
                <w:noProof/>
              </w:rPr>
            </w:pPr>
            <w:r>
              <w:fldChar w:fldCharType="begin"/>
            </w:r>
            <w:r>
              <w:instrText xml:space="preserve"> DOCPROPERTY  CrTitle  \* MERGEFORMAT </w:instrText>
            </w:r>
            <w:r>
              <w:fldChar w:fldCharType="separate"/>
            </w:r>
            <w:r w:rsidR="001F73B0" w:rsidRPr="001F73B0">
              <w:t xml:space="preserve">Correction </w:t>
            </w:r>
            <w:r w:rsidR="00A73B24">
              <w:t>on</w:t>
            </w:r>
            <w:r w:rsidR="001F73B0" w:rsidRPr="001F73B0">
              <w:t xml:space="preserve"> HTTP status code 307 and 308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38AE5" w:rsidR="001E41F3" w:rsidRDefault="00AF2C03" w:rsidP="001F73B0">
            <w:pPr>
              <w:pStyle w:val="CRCoverPage"/>
              <w:spacing w:after="0"/>
              <w:ind w:left="100"/>
              <w:rPr>
                <w:noProof/>
              </w:rPr>
            </w:pPr>
            <w:r>
              <w:fldChar w:fldCharType="begin"/>
            </w:r>
            <w:r>
              <w:instrText xml:space="preserve"> DOCPROPERTY  SourceIfWg  \* MERGEFORMAT </w:instrText>
            </w:r>
            <w:r>
              <w:fldChar w:fldCharType="separate"/>
            </w:r>
            <w:r w:rsidR="001F73B0">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3094A" w:rsidR="001E41F3" w:rsidRDefault="00AF2C03" w:rsidP="00FB73A4">
            <w:pPr>
              <w:pStyle w:val="CRCoverPage"/>
              <w:spacing w:after="0"/>
              <w:ind w:left="100"/>
              <w:rPr>
                <w:noProof/>
              </w:rPr>
            </w:pPr>
            <w:r>
              <w:fldChar w:fldCharType="begin"/>
            </w:r>
            <w:r>
              <w:instrText xml:space="preserve"> DOCPROPERTY  RelatedWis  \* MERGEFORMAT </w:instrText>
            </w:r>
            <w:r>
              <w:fldChar w:fldCharType="separate"/>
            </w:r>
            <w:r w:rsidR="001F73B0">
              <w:t>SBIProtoc1</w:t>
            </w:r>
            <w:r w:rsidR="00FB73A4">
              <w:t>6</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4810B" w:rsidR="001E41F3" w:rsidRDefault="006C62AD" w:rsidP="00591D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73B0">
              <w:rPr>
                <w:noProof/>
              </w:rPr>
              <w:t>2021</w:t>
            </w:r>
            <w:r w:rsidR="001F73B0">
              <w:rPr>
                <w:rFonts w:hint="eastAsia"/>
                <w:noProof/>
                <w:lang w:eastAsia="zh-CN"/>
              </w:rPr>
              <w:t>-</w:t>
            </w:r>
            <w:r w:rsidR="00591DBB">
              <w:rPr>
                <w:noProof/>
              </w:rPr>
              <w:t>11</w:t>
            </w:r>
            <w:r w:rsidR="001F73B0">
              <w:rPr>
                <w:rFonts w:hint="eastAsia"/>
                <w:noProof/>
                <w:lang w:eastAsia="zh-CN"/>
              </w:rPr>
              <w:t>-</w:t>
            </w:r>
            <w:r w:rsidR="001F73B0">
              <w:rPr>
                <w:noProof/>
              </w:rPr>
              <w:t>2</w:t>
            </w:r>
            <w:r w:rsidR="00591DBB">
              <w:rPr>
                <w:noProof/>
              </w:rPr>
              <w:t>2</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A9B4" w:rsidR="001E41F3" w:rsidRDefault="006C62AD" w:rsidP="001F73B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73B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64365" w:rsidR="001E41F3" w:rsidRDefault="006C62AD" w:rsidP="001F73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F73B0">
              <w:rPr>
                <w:rFonts w:hint="eastAsia"/>
                <w:noProof/>
                <w:lang w:eastAsia="zh-CN"/>
              </w:rPr>
              <w:t>-</w:t>
            </w:r>
            <w:r w:rsidR="001F73B0">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AA1A9" w14:textId="1634A9B8" w:rsidR="0043261F" w:rsidRDefault="00115D5D" w:rsidP="001F73B0">
            <w:pPr>
              <w:pStyle w:val="CRCoverPage"/>
              <w:spacing w:after="0"/>
              <w:ind w:left="100"/>
              <w:rPr>
                <w:noProof/>
                <w:lang w:eastAsia="zh-CN"/>
              </w:rPr>
            </w:pPr>
            <w:r>
              <w:rPr>
                <w:noProof/>
                <w:lang w:eastAsia="zh-CN"/>
              </w:rPr>
              <w:t xml:space="preserve">Title of </w:t>
            </w:r>
            <w:r w:rsidR="001F73B0">
              <w:rPr>
                <w:rFonts w:hint="eastAsia"/>
                <w:noProof/>
                <w:lang w:eastAsia="zh-CN"/>
              </w:rPr>
              <w:t>T</w:t>
            </w:r>
            <w:r w:rsidR="001F73B0">
              <w:rPr>
                <w:noProof/>
                <w:lang w:eastAsia="zh-CN"/>
              </w:rPr>
              <w:t xml:space="preserve">able 5.2.7.4-2 </w:t>
            </w:r>
            <w:r>
              <w:rPr>
                <w:noProof/>
                <w:lang w:eastAsia="zh-CN"/>
              </w:rPr>
              <w:t xml:space="preserve">indicates the </w:t>
            </w:r>
            <w:r w:rsidR="001F73B0">
              <w:rPr>
                <w:noProof/>
                <w:lang w:eastAsia="zh-CN"/>
              </w:rPr>
              <w:t xml:space="preserve">redirect response generated by the SCP/SEPP, but it only </w:t>
            </w:r>
            <w:r w:rsidR="0043261F">
              <w:rPr>
                <w:noProof/>
                <w:lang w:eastAsia="zh-CN"/>
              </w:rPr>
              <w:t xml:space="preserve">covers </w:t>
            </w:r>
            <w:r w:rsidR="001F73B0">
              <w:rPr>
                <w:noProof/>
                <w:lang w:eastAsia="zh-CN"/>
              </w:rPr>
              <w:t>HTTP status code</w:t>
            </w:r>
            <w:r w:rsidR="0043261F">
              <w:rPr>
                <w:noProof/>
                <w:lang w:eastAsia="zh-CN"/>
              </w:rPr>
              <w:t>s</w:t>
            </w:r>
            <w:r w:rsidR="001F73B0">
              <w:rPr>
                <w:noProof/>
                <w:lang w:eastAsia="zh-CN"/>
              </w:rPr>
              <w:t xml:space="preserve"> 307 and 308 for the SCP, missing that for the SEPP</w:t>
            </w:r>
            <w:r w:rsidR="0043261F">
              <w:rPr>
                <w:noProof/>
                <w:lang w:eastAsia="zh-CN"/>
              </w:rPr>
              <w:t>.</w:t>
            </w:r>
          </w:p>
          <w:p w14:paraId="6B8921B6" w14:textId="77777777" w:rsidR="0043261F" w:rsidRDefault="0043261F" w:rsidP="001F73B0">
            <w:pPr>
              <w:pStyle w:val="CRCoverPage"/>
              <w:spacing w:after="0"/>
              <w:ind w:left="100"/>
              <w:rPr>
                <w:noProof/>
                <w:lang w:eastAsia="zh-CN"/>
              </w:rPr>
            </w:pPr>
          </w:p>
          <w:p w14:paraId="708AA7DE" w14:textId="7D5FC2EB" w:rsidR="001E41F3" w:rsidRPr="001F73B0" w:rsidRDefault="0043261F">
            <w:pPr>
              <w:pStyle w:val="CRCoverPage"/>
              <w:spacing w:after="0"/>
              <w:ind w:left="100"/>
              <w:rPr>
                <w:noProof/>
              </w:rPr>
            </w:pPr>
            <w:r>
              <w:rPr>
                <w:noProof/>
                <w:lang w:eastAsia="zh-CN"/>
              </w:rPr>
              <w:t xml:space="preserve">In addition, the SCP or SEPP can also redirect the message if </w:t>
            </w:r>
            <w:r>
              <w:rPr>
                <w:lang w:eastAsia="zh-CN"/>
              </w:rPr>
              <w:t>it</w:t>
            </w:r>
            <w:r w:rsidRPr="000B63FD">
              <w:rPr>
                <w:lang w:eastAsia="zh-CN"/>
              </w:rPr>
              <w:t xml:space="preserve"> decides to redirect HTTP requests to another less loaded </w:t>
            </w:r>
            <w:r>
              <w:rPr>
                <w:lang w:eastAsia="zh-CN"/>
              </w:rPr>
              <w:t>SCP/SEPP</w:t>
            </w:r>
            <w:r w:rsidR="001F73B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98ED0C" w14:textId="1D986E42" w:rsidR="001F73B0" w:rsidRDefault="001F73B0" w:rsidP="001F73B0">
            <w:pPr>
              <w:pStyle w:val="CRCoverPage"/>
              <w:spacing w:after="0"/>
              <w:ind w:left="100"/>
              <w:rPr>
                <w:noProof/>
                <w:lang w:eastAsia="zh-CN"/>
              </w:rPr>
            </w:pPr>
            <w:r>
              <w:rPr>
                <w:noProof/>
                <w:lang w:eastAsia="zh-CN"/>
              </w:rPr>
              <w:t>Add HTTP status code 307 and 308 for the SEPP.</w:t>
            </w:r>
          </w:p>
          <w:p w14:paraId="31C656EC" w14:textId="6D5AEE34" w:rsidR="001E41F3" w:rsidRPr="001F73B0" w:rsidRDefault="0043261F">
            <w:pPr>
              <w:pStyle w:val="CRCoverPage"/>
              <w:spacing w:after="0"/>
              <w:ind w:left="100"/>
              <w:rPr>
                <w:noProof/>
                <w:lang w:eastAsia="zh-CN"/>
              </w:rPr>
            </w:pPr>
            <w:r>
              <w:rPr>
                <w:rFonts w:hint="eastAsia"/>
                <w:noProof/>
                <w:lang w:eastAsia="zh-CN"/>
              </w:rPr>
              <w:t>S</w:t>
            </w:r>
            <w:r>
              <w:rPr>
                <w:noProof/>
                <w:lang w:eastAsia="zh-CN"/>
              </w:rPr>
              <w:t xml:space="preserve">upport the </w:t>
            </w:r>
            <w:r w:rsidRPr="000B63FD">
              <w:rPr>
                <w:lang w:eastAsia="zh-CN"/>
              </w:rPr>
              <w:t>307 Temporary Redirect</w:t>
            </w:r>
            <w:r>
              <w:rPr>
                <w:lang w:eastAsia="zh-CN"/>
              </w:rPr>
              <w:t xml:space="preserve"> in SCP/SEPP in overload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88328" w14:textId="7BCA8F19" w:rsidR="001F73B0" w:rsidRDefault="0043261F" w:rsidP="001F73B0">
            <w:pPr>
              <w:pStyle w:val="CRCoverPage"/>
              <w:spacing w:after="0"/>
              <w:ind w:left="100"/>
              <w:rPr>
                <w:noProof/>
                <w:lang w:eastAsia="zh-CN"/>
              </w:rPr>
            </w:pPr>
            <w:r>
              <w:rPr>
                <w:noProof/>
                <w:lang w:eastAsia="zh-CN"/>
              </w:rPr>
              <w:t>Redirection with</w:t>
            </w:r>
            <w:r w:rsidR="001F73B0">
              <w:rPr>
                <w:noProof/>
                <w:lang w:eastAsia="zh-CN"/>
              </w:rPr>
              <w:t xml:space="preserve"> HTTP status code 307 and 308 </w:t>
            </w:r>
            <w:r>
              <w:rPr>
                <w:noProof/>
                <w:lang w:eastAsia="zh-CN"/>
              </w:rPr>
              <w:t>can not be supported in</w:t>
            </w:r>
            <w:r w:rsidR="00972A0D">
              <w:rPr>
                <w:noProof/>
                <w:lang w:eastAsia="zh-CN"/>
              </w:rPr>
              <w:t xml:space="preserve"> </w:t>
            </w:r>
            <w:r w:rsidR="001F73B0">
              <w:rPr>
                <w:noProof/>
                <w:lang w:eastAsia="zh-CN"/>
              </w:rPr>
              <w:t>SEPP.</w:t>
            </w:r>
          </w:p>
          <w:p w14:paraId="62D9AEFE" w14:textId="3E6CE800" w:rsidR="0043261F" w:rsidRDefault="0043261F" w:rsidP="001F73B0">
            <w:pPr>
              <w:pStyle w:val="CRCoverPage"/>
              <w:spacing w:after="0"/>
              <w:ind w:left="100"/>
              <w:rPr>
                <w:noProof/>
                <w:lang w:eastAsia="zh-CN"/>
              </w:rPr>
            </w:pPr>
            <w:r>
              <w:rPr>
                <w:noProof/>
                <w:lang w:eastAsia="zh-CN"/>
              </w:rPr>
              <w:t>Redirection in overload is not applicable to SCP/SEPP</w:t>
            </w:r>
          </w:p>
          <w:p w14:paraId="5C4BEB44" w14:textId="47FAC158" w:rsidR="001E41F3" w:rsidRPr="001F73B0" w:rsidRDefault="0043261F">
            <w:pPr>
              <w:pStyle w:val="CRCoverPage"/>
              <w:spacing w:after="0"/>
              <w:ind w:left="100"/>
              <w:rPr>
                <w:noProof/>
                <w:lang w:eastAsia="zh-CN"/>
              </w:rPr>
            </w:pPr>
            <w:r>
              <w:rPr>
                <w:rFonts w:hint="eastAsia"/>
                <w:noProof/>
                <w:lang w:eastAsia="zh-CN"/>
              </w:rPr>
              <w:t>I</w:t>
            </w:r>
            <w:r>
              <w:rPr>
                <w:noProof/>
                <w:lang w:eastAsia="zh-CN"/>
              </w:rPr>
              <w:t>nconsistence within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B0979" w:rsidR="001F73B0" w:rsidRDefault="001F73B0">
            <w:pPr>
              <w:pStyle w:val="CRCoverPage"/>
              <w:spacing w:after="0"/>
              <w:ind w:left="100"/>
              <w:rPr>
                <w:noProof/>
              </w:rPr>
            </w:pPr>
            <w:r>
              <w:rPr>
                <w:noProof/>
                <w:lang w:eastAsia="zh-CN"/>
              </w:rPr>
              <w:t>5.2.7.4</w:t>
            </w:r>
            <w:r w:rsidR="0043261F">
              <w:rPr>
                <w:noProof/>
                <w:lang w:eastAsia="zh-CN"/>
              </w:rPr>
              <w:t xml:space="preserve">, </w:t>
            </w:r>
            <w:r>
              <w:rPr>
                <w:noProof/>
                <w:lang w:eastAsia="zh-CN"/>
              </w:rPr>
              <w:t>6.4.2.4</w:t>
            </w:r>
            <w:r w:rsidR="0094773C">
              <w:rPr>
                <w:noProof/>
                <w:lang w:eastAsia="zh-CN"/>
              </w:rPr>
              <w:t>, 6.10.9.1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5D7B67" w14:textId="77777777" w:rsidR="00FB166B" w:rsidRPr="000B63FD" w:rsidRDefault="00FB166B" w:rsidP="00FB166B">
      <w:pPr>
        <w:pStyle w:val="4"/>
      </w:pPr>
      <w:bookmarkStart w:id="2" w:name="_Toc82555375"/>
      <w:r>
        <w:t>5.2.7.4</w:t>
      </w:r>
      <w:r>
        <w:tab/>
        <w:t>SCP/SEPP</w:t>
      </w:r>
      <w:bookmarkEnd w:id="2"/>
    </w:p>
    <w:p w14:paraId="5A541A6C" w14:textId="5C101CCB" w:rsidR="00FB166B" w:rsidRPr="00246A3C" w:rsidRDefault="00FB166B" w:rsidP="00FB166B">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and SCP or SEPP overload control (see clause 6.4) </w:t>
      </w:r>
      <w:r w:rsidRPr="00B44482">
        <w:rPr>
          <w:lang w:eastAsia="zh-CN"/>
        </w:rPr>
        <w:t>as defined in Table 5.2.7.</w:t>
      </w:r>
      <w:r>
        <w:rPr>
          <w:lang w:eastAsia="zh-CN"/>
        </w:rPr>
        <w:t>4</w:t>
      </w:r>
      <w:r w:rsidRPr="00B44482">
        <w:rPr>
          <w:lang w:eastAsia="zh-CN"/>
        </w:rPr>
        <w:t>-1</w:t>
      </w:r>
      <w:ins w:id="3" w:author="Huawei" w:date="2021-10-21T12:02:00Z">
        <w:r w:rsidR="00B41AC3">
          <w:rPr>
            <w:lang w:eastAsia="zh-CN"/>
          </w:rPr>
          <w:t xml:space="preserve"> and Table 5.2.7.4-2</w:t>
        </w:r>
      </w:ins>
      <w:r w:rsidRPr="00B44482">
        <w:rPr>
          <w:lang w:eastAsia="zh-CN"/>
        </w:rPr>
        <w:t>.</w:t>
      </w:r>
    </w:p>
    <w:p w14:paraId="678692AC" w14:textId="77777777" w:rsidR="00FB166B" w:rsidRDefault="00FB166B" w:rsidP="00FB166B">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30B5D0D6" w14:textId="786F2EC6" w:rsidR="00FB166B" w:rsidRDefault="00FB166B" w:rsidP="00FB166B">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ins w:id="4" w:author="Huawei" w:date="2021-11-02T19:23:00Z">
        <w:r w:rsidR="0048760E">
          <w:rPr>
            <w:lang w:eastAsia="zh-CN"/>
          </w:rPr>
          <w:t xml:space="preserve"> or </w:t>
        </w:r>
      </w:ins>
      <w:ins w:id="5" w:author="Huawei" w:date="2021-10-21T12:02:00Z">
        <w:r w:rsidR="00B41AC3">
          <w:rPr>
            <w:lang w:eastAsia="zh-CN"/>
          </w:rPr>
          <w:t>SEPP</w:t>
        </w:r>
      </w:ins>
      <w:r w:rsidRPr="000B63FD">
        <w:rPr>
          <w:lang w:eastAsia="zh-CN"/>
        </w:rPr>
        <w:t xml:space="preserve"> decides to redirect HTTP requests to another less loaded </w:t>
      </w:r>
      <w:r>
        <w:rPr>
          <w:lang w:eastAsia="zh-CN"/>
        </w:rPr>
        <w:t>SCP</w:t>
      </w:r>
      <w:ins w:id="6" w:author="Huawei" w:date="2021-11-02T19:23:00Z">
        <w:r w:rsidR="0048760E">
          <w:rPr>
            <w:lang w:eastAsia="zh-CN"/>
          </w:rPr>
          <w:t xml:space="preserve"> or </w:t>
        </w:r>
      </w:ins>
      <w:ins w:id="7" w:author="Huawei" w:date="2021-10-21T12:02:00Z">
        <w:r w:rsidR="00B41AC3">
          <w:rPr>
            <w:lang w:eastAsia="zh-CN"/>
          </w:rPr>
          <w:t>SEPP</w:t>
        </w:r>
      </w:ins>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ins w:id="8" w:author="Huawei" w:date="2021-10-21T12:02:00Z">
        <w:r w:rsidR="00B41AC3">
          <w:t xml:space="preserve"> / </w:t>
        </w:r>
      </w:ins>
      <w:ins w:id="9" w:author="Huawei" w:date="2021-10-21T14:31:00Z">
        <w:r w:rsidR="0095599F">
          <w:rPr>
            <w:lang w:eastAsia="zh-CN"/>
          </w:rPr>
          <w:t>"</w:t>
        </w:r>
      </w:ins>
      <w:ins w:id="10" w:author="Huawei" w:date="2021-10-21T12:02:00Z">
        <w:r w:rsidR="00B41AC3">
          <w:t>SEPP_REDIRECTION</w:t>
        </w:r>
      </w:ins>
      <w:ins w:id="11" w:author="Huawei" w:date="2021-10-21T14:31:00Z">
        <w:r w:rsidR="0095599F">
          <w:rPr>
            <w:lang w:eastAsia="zh-CN"/>
          </w:rPr>
          <w:t>"</w:t>
        </w:r>
      </w:ins>
      <w:ins w:id="12" w:author="Huawei" w:date="2021-11-02T19:23:00Z">
        <w:r w:rsidR="0048760E">
          <w:rPr>
            <w:lang w:eastAsia="zh-CN"/>
          </w:rPr>
          <w:t xml:space="preserve"> as defined in Table 5.2.7.4-2</w:t>
        </w:r>
      </w:ins>
      <w:r>
        <w:rPr>
          <w:lang w:eastAsia="zh-CN"/>
        </w:rPr>
        <w:t>.</w:t>
      </w:r>
    </w:p>
    <w:p w14:paraId="4A19815A" w14:textId="5EBCD673" w:rsidR="00FB166B" w:rsidRPr="005E23B2" w:rsidRDefault="00FB166B" w:rsidP="00FB166B">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del w:id="13" w:author="Huawei" w:date="2021-10-21T12:03:00Z">
        <w:r w:rsidRPr="000B63FD" w:rsidDel="00B41AC3">
          <w:rPr>
            <w:lang w:eastAsia="zh-CN"/>
          </w:rPr>
          <w:delText>table </w:delText>
        </w:r>
      </w:del>
      <w:ins w:id="14" w:author="Huawei" w:date="2021-10-21T12:03:00Z">
        <w:r w:rsidR="00B41AC3">
          <w:rPr>
            <w:lang w:eastAsia="zh-CN"/>
          </w:rPr>
          <w:t>Table</w:t>
        </w:r>
        <w:r w:rsidR="00B41AC3" w:rsidRPr="000B63FD">
          <w:rPr>
            <w:lang w:eastAsia="zh-CN"/>
          </w:rPr>
          <w:t> </w:t>
        </w:r>
      </w:ins>
      <w:r w:rsidRPr="000B63FD">
        <w:rPr>
          <w:lang w:eastAsia="zh-CN"/>
        </w:rPr>
        <w:t>5.2.7.</w:t>
      </w:r>
      <w:r>
        <w:rPr>
          <w:lang w:eastAsia="zh-CN"/>
        </w:rPr>
        <w:t>4</w:t>
      </w:r>
      <w:r w:rsidRPr="000B63FD">
        <w:rPr>
          <w:lang w:eastAsia="zh-CN"/>
        </w:rPr>
        <w:t>-1</w:t>
      </w:r>
      <w:ins w:id="15" w:author="Huawei" w:date="2021-11-03T11:10:00Z">
        <w:r w:rsidR="005D7C43">
          <w:rPr>
            <w:lang w:eastAsia="zh-CN"/>
          </w:rPr>
          <w:t xml:space="preserve"> and Table 5.2.7.4-2</w:t>
        </w:r>
      </w:ins>
      <w:r w:rsidRPr="000B63FD">
        <w:rPr>
          <w:lang w:eastAsia="zh-CN"/>
        </w:rPr>
        <w:t>. If no such code is applicable, it should use "400 Bad Request" status code for errors caused by client side or "500 Server Internal Error" status code for errors caused on server side.</w:t>
      </w:r>
    </w:p>
    <w:p w14:paraId="4F842AD8" w14:textId="77777777" w:rsidR="00FB166B" w:rsidRPr="000B63FD" w:rsidRDefault="00FB166B" w:rsidP="00FB166B">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FB166B" w:rsidRPr="000B63FD" w14:paraId="48BCE9BE" w14:textId="77777777" w:rsidTr="00B70FAD">
        <w:trPr>
          <w:cantSplit/>
          <w:jc w:val="center"/>
        </w:trPr>
        <w:tc>
          <w:tcPr>
            <w:tcW w:w="2972" w:type="dxa"/>
            <w:shd w:val="clear" w:color="auto" w:fill="F2F2F2"/>
          </w:tcPr>
          <w:p w14:paraId="1C6C6F72" w14:textId="77777777" w:rsidR="00FB166B" w:rsidRPr="000B63FD" w:rsidRDefault="00FB166B" w:rsidP="00B70FAD">
            <w:pPr>
              <w:pStyle w:val="TAH"/>
            </w:pPr>
            <w:r w:rsidRPr="000B63FD">
              <w:lastRenderedPageBreak/>
              <w:t>Protocol or application Error</w:t>
            </w:r>
          </w:p>
        </w:tc>
        <w:tc>
          <w:tcPr>
            <w:tcW w:w="2552" w:type="dxa"/>
            <w:shd w:val="clear" w:color="auto" w:fill="F2F2F2"/>
          </w:tcPr>
          <w:p w14:paraId="06FC2D21" w14:textId="77777777" w:rsidR="00FB166B" w:rsidRPr="000B63FD" w:rsidRDefault="00FB166B" w:rsidP="00B70FAD">
            <w:pPr>
              <w:pStyle w:val="TAH"/>
            </w:pPr>
            <w:r w:rsidRPr="000B63FD">
              <w:t>HTTP status code</w:t>
            </w:r>
          </w:p>
        </w:tc>
        <w:tc>
          <w:tcPr>
            <w:tcW w:w="4223" w:type="dxa"/>
            <w:shd w:val="clear" w:color="auto" w:fill="F2F2F2"/>
          </w:tcPr>
          <w:p w14:paraId="135BEDC2" w14:textId="77777777" w:rsidR="00FB166B" w:rsidRPr="000B63FD" w:rsidRDefault="00FB166B" w:rsidP="00B70FAD">
            <w:pPr>
              <w:pStyle w:val="TAH"/>
            </w:pPr>
            <w:r w:rsidRPr="000B63FD">
              <w:t>Description</w:t>
            </w:r>
          </w:p>
        </w:tc>
      </w:tr>
      <w:tr w:rsidR="00FB166B" w:rsidRPr="000B63FD" w14:paraId="7333A509" w14:textId="77777777" w:rsidTr="00B70FAD">
        <w:trPr>
          <w:cantSplit/>
          <w:jc w:val="center"/>
        </w:trPr>
        <w:tc>
          <w:tcPr>
            <w:tcW w:w="2972" w:type="dxa"/>
            <w:shd w:val="clear" w:color="auto" w:fill="F2F2F2"/>
          </w:tcPr>
          <w:p w14:paraId="125FF5B1" w14:textId="77777777" w:rsidR="00FB166B" w:rsidRPr="000B63FD" w:rsidRDefault="00FB166B" w:rsidP="00B70FAD">
            <w:pPr>
              <w:pStyle w:val="TAL"/>
            </w:pPr>
            <w:r w:rsidRPr="000B63FD">
              <w:t>INVALID_API</w:t>
            </w:r>
          </w:p>
        </w:tc>
        <w:tc>
          <w:tcPr>
            <w:tcW w:w="2552" w:type="dxa"/>
            <w:shd w:val="clear" w:color="auto" w:fill="F2F2F2"/>
          </w:tcPr>
          <w:p w14:paraId="06614EB6" w14:textId="77777777" w:rsidR="00FB166B" w:rsidRPr="000B63FD" w:rsidRDefault="00FB166B" w:rsidP="00B70FAD">
            <w:pPr>
              <w:pStyle w:val="TAL"/>
            </w:pPr>
            <w:r w:rsidRPr="000B63FD">
              <w:t>400 Bad Request</w:t>
            </w:r>
          </w:p>
        </w:tc>
        <w:tc>
          <w:tcPr>
            <w:tcW w:w="4223" w:type="dxa"/>
            <w:shd w:val="clear" w:color="auto" w:fill="F2F2F2"/>
          </w:tcPr>
          <w:p w14:paraId="5E155390" w14:textId="77777777" w:rsidR="00FB166B" w:rsidRPr="000B63FD" w:rsidRDefault="00FB166B" w:rsidP="00B70FAD">
            <w:pPr>
              <w:pStyle w:val="TAL"/>
            </w:pPr>
            <w:r w:rsidRPr="000B63FD">
              <w:t>The HTTP request contains an unsupported API name or API version in the URI.</w:t>
            </w:r>
          </w:p>
        </w:tc>
      </w:tr>
      <w:tr w:rsidR="00FB166B" w:rsidRPr="000B63FD" w14:paraId="2892F28C" w14:textId="77777777" w:rsidTr="00B70FAD">
        <w:trPr>
          <w:cantSplit/>
          <w:jc w:val="center"/>
        </w:trPr>
        <w:tc>
          <w:tcPr>
            <w:tcW w:w="2972" w:type="dxa"/>
            <w:shd w:val="clear" w:color="auto" w:fill="auto"/>
          </w:tcPr>
          <w:p w14:paraId="1F4F2F6D" w14:textId="77777777" w:rsidR="00FB166B" w:rsidRPr="000B63FD" w:rsidRDefault="00FB166B" w:rsidP="00B70FAD">
            <w:pPr>
              <w:pStyle w:val="TAL"/>
            </w:pPr>
            <w:r w:rsidRPr="000B63FD">
              <w:t>INVALID_MSG_FORMAT</w:t>
            </w:r>
          </w:p>
        </w:tc>
        <w:tc>
          <w:tcPr>
            <w:tcW w:w="2552" w:type="dxa"/>
            <w:shd w:val="clear" w:color="auto" w:fill="auto"/>
          </w:tcPr>
          <w:p w14:paraId="3BDB2477" w14:textId="77777777" w:rsidR="00FB166B" w:rsidRPr="000B63FD" w:rsidRDefault="00FB166B" w:rsidP="00B70FAD">
            <w:pPr>
              <w:pStyle w:val="TAL"/>
            </w:pPr>
            <w:r w:rsidRPr="000B63FD">
              <w:t>400 Bad Request</w:t>
            </w:r>
          </w:p>
        </w:tc>
        <w:tc>
          <w:tcPr>
            <w:tcW w:w="4223" w:type="dxa"/>
            <w:shd w:val="clear" w:color="auto" w:fill="auto"/>
          </w:tcPr>
          <w:p w14:paraId="6112C817" w14:textId="77777777" w:rsidR="00FB166B" w:rsidRPr="000B63FD" w:rsidRDefault="00FB166B" w:rsidP="00B70FAD">
            <w:pPr>
              <w:pStyle w:val="TAL"/>
            </w:pPr>
            <w:r w:rsidRPr="000B63FD">
              <w:t>The HTTP request has an invalid format.</w:t>
            </w:r>
          </w:p>
        </w:tc>
      </w:tr>
      <w:tr w:rsidR="00FB166B" w:rsidRPr="000B63FD" w14:paraId="1DFB4767" w14:textId="77777777" w:rsidTr="00B70FAD">
        <w:trPr>
          <w:cantSplit/>
          <w:jc w:val="center"/>
        </w:trPr>
        <w:tc>
          <w:tcPr>
            <w:tcW w:w="2972" w:type="dxa"/>
            <w:shd w:val="clear" w:color="auto" w:fill="auto"/>
          </w:tcPr>
          <w:p w14:paraId="286FB6AF" w14:textId="77777777" w:rsidR="00FB166B" w:rsidRPr="000B63FD" w:rsidRDefault="00FB166B" w:rsidP="00B70FAD">
            <w:pPr>
              <w:pStyle w:val="TAL"/>
            </w:pPr>
            <w:r w:rsidRPr="000B63FD">
              <w:rPr>
                <w:rFonts w:hint="eastAsia"/>
              </w:rPr>
              <w:t>INVALID_QUERY_PARAM</w:t>
            </w:r>
          </w:p>
        </w:tc>
        <w:tc>
          <w:tcPr>
            <w:tcW w:w="2552" w:type="dxa"/>
            <w:shd w:val="clear" w:color="auto" w:fill="auto"/>
          </w:tcPr>
          <w:p w14:paraId="60C01889" w14:textId="77777777" w:rsidR="00FB166B" w:rsidRPr="000B63FD" w:rsidRDefault="00FB166B" w:rsidP="00B70FAD">
            <w:pPr>
              <w:pStyle w:val="TAL"/>
            </w:pPr>
            <w:r w:rsidRPr="000B63FD">
              <w:rPr>
                <w:rFonts w:hint="eastAsia"/>
              </w:rPr>
              <w:t>400 Bad Request</w:t>
            </w:r>
          </w:p>
        </w:tc>
        <w:tc>
          <w:tcPr>
            <w:tcW w:w="4223" w:type="dxa"/>
            <w:shd w:val="clear" w:color="auto" w:fill="auto"/>
          </w:tcPr>
          <w:p w14:paraId="447A2C1E" w14:textId="77777777" w:rsidR="00FB166B" w:rsidRPr="000B63FD" w:rsidRDefault="00FB166B" w:rsidP="00B70FAD">
            <w:pPr>
              <w:pStyle w:val="TAL"/>
            </w:pPr>
            <w:r w:rsidRPr="000B63FD">
              <w:rPr>
                <w:rFonts w:hint="eastAsia"/>
              </w:rPr>
              <w:t>The HTTP request contains an unsupported query parameter</w:t>
            </w:r>
            <w:r w:rsidRPr="000B63FD">
              <w:t xml:space="preserve"> in the URI.</w:t>
            </w:r>
            <w:r>
              <w:t xml:space="preserve"> (NOTE 1)</w:t>
            </w:r>
          </w:p>
        </w:tc>
      </w:tr>
      <w:tr w:rsidR="00FB166B" w:rsidRPr="000B63FD" w14:paraId="4BE6C851" w14:textId="77777777" w:rsidTr="00B70FAD">
        <w:trPr>
          <w:cantSplit/>
          <w:jc w:val="center"/>
        </w:trPr>
        <w:tc>
          <w:tcPr>
            <w:tcW w:w="2972" w:type="dxa"/>
            <w:shd w:val="clear" w:color="auto" w:fill="auto"/>
          </w:tcPr>
          <w:p w14:paraId="4BEEFF5A" w14:textId="77777777" w:rsidR="00FB166B" w:rsidRPr="000B63FD" w:rsidRDefault="00FB166B" w:rsidP="00B70FAD">
            <w:pPr>
              <w:pStyle w:val="TAL"/>
            </w:pPr>
            <w:r w:rsidRPr="000B63FD">
              <w:t>MANDATORY_</w:t>
            </w:r>
            <w:r>
              <w:t>QUERY_PARAM</w:t>
            </w:r>
            <w:r w:rsidRPr="000B63FD">
              <w:t>_INCORRECT</w:t>
            </w:r>
          </w:p>
        </w:tc>
        <w:tc>
          <w:tcPr>
            <w:tcW w:w="2552" w:type="dxa"/>
            <w:shd w:val="clear" w:color="auto" w:fill="auto"/>
          </w:tcPr>
          <w:p w14:paraId="2AC6FDBB" w14:textId="77777777" w:rsidR="00FB166B" w:rsidRPr="000B63FD" w:rsidRDefault="00FB166B" w:rsidP="00B70FAD">
            <w:pPr>
              <w:pStyle w:val="TAL"/>
            </w:pPr>
            <w:r w:rsidRPr="000B63FD">
              <w:t>400 Bad Request</w:t>
            </w:r>
          </w:p>
        </w:tc>
        <w:tc>
          <w:tcPr>
            <w:tcW w:w="4223" w:type="dxa"/>
            <w:shd w:val="clear" w:color="auto" w:fill="auto"/>
          </w:tcPr>
          <w:p w14:paraId="2F00C733" w14:textId="77777777" w:rsidR="00FB166B" w:rsidRPr="000B63FD" w:rsidRDefault="00FB166B" w:rsidP="00B70FAD">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FB166B" w:rsidRPr="000B63FD" w14:paraId="40BA9F25" w14:textId="77777777" w:rsidTr="00B70FAD">
        <w:trPr>
          <w:cantSplit/>
          <w:jc w:val="center"/>
        </w:trPr>
        <w:tc>
          <w:tcPr>
            <w:tcW w:w="2972" w:type="dxa"/>
            <w:shd w:val="clear" w:color="auto" w:fill="auto"/>
          </w:tcPr>
          <w:p w14:paraId="6F9FAEA1" w14:textId="77777777" w:rsidR="00FB166B" w:rsidRPr="000B63FD" w:rsidRDefault="00FB166B" w:rsidP="00B70FAD">
            <w:pPr>
              <w:pStyle w:val="TAL"/>
            </w:pPr>
            <w:r>
              <w:t>OPTIONAL</w:t>
            </w:r>
            <w:r w:rsidRPr="000B63FD">
              <w:t>_</w:t>
            </w:r>
            <w:r>
              <w:t>QUERY_PARAM</w:t>
            </w:r>
            <w:r w:rsidRPr="000B63FD">
              <w:t>_INCORRECT</w:t>
            </w:r>
          </w:p>
        </w:tc>
        <w:tc>
          <w:tcPr>
            <w:tcW w:w="2552" w:type="dxa"/>
            <w:shd w:val="clear" w:color="auto" w:fill="auto"/>
          </w:tcPr>
          <w:p w14:paraId="5BFB4335" w14:textId="77777777" w:rsidR="00FB166B" w:rsidRPr="000B63FD" w:rsidRDefault="00FB166B" w:rsidP="00B70FAD">
            <w:pPr>
              <w:pStyle w:val="TAL"/>
            </w:pPr>
            <w:r w:rsidRPr="000B63FD">
              <w:t>400 Bad Request</w:t>
            </w:r>
          </w:p>
        </w:tc>
        <w:tc>
          <w:tcPr>
            <w:tcW w:w="4223" w:type="dxa"/>
            <w:shd w:val="clear" w:color="auto" w:fill="auto"/>
          </w:tcPr>
          <w:p w14:paraId="514E37AC" w14:textId="77777777" w:rsidR="00FB166B" w:rsidRPr="000B63FD" w:rsidRDefault="00FB166B" w:rsidP="00B70FAD">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FB166B" w:rsidRPr="000B63FD" w14:paraId="3B166A47" w14:textId="77777777" w:rsidTr="00B70FAD">
        <w:trPr>
          <w:cantSplit/>
          <w:jc w:val="center"/>
        </w:trPr>
        <w:tc>
          <w:tcPr>
            <w:tcW w:w="2972" w:type="dxa"/>
            <w:shd w:val="clear" w:color="auto" w:fill="auto"/>
          </w:tcPr>
          <w:p w14:paraId="52782A3A" w14:textId="77777777" w:rsidR="00FB166B" w:rsidRPr="000B63FD" w:rsidRDefault="00FB166B" w:rsidP="00B70FAD">
            <w:pPr>
              <w:pStyle w:val="TAL"/>
            </w:pPr>
            <w:r w:rsidRPr="000B63FD">
              <w:t>MANDATORY</w:t>
            </w:r>
            <w:r>
              <w:t>_QUERY_PARAM</w:t>
            </w:r>
            <w:r w:rsidRPr="000B63FD">
              <w:t>_MISSING</w:t>
            </w:r>
          </w:p>
        </w:tc>
        <w:tc>
          <w:tcPr>
            <w:tcW w:w="2552" w:type="dxa"/>
            <w:shd w:val="clear" w:color="auto" w:fill="auto"/>
          </w:tcPr>
          <w:p w14:paraId="66F8E077" w14:textId="77777777" w:rsidR="00FB166B" w:rsidRPr="000B63FD" w:rsidRDefault="00FB166B" w:rsidP="00B70FAD">
            <w:pPr>
              <w:pStyle w:val="TAL"/>
            </w:pPr>
            <w:r w:rsidRPr="000B63FD">
              <w:t>400 Bad Request</w:t>
            </w:r>
          </w:p>
        </w:tc>
        <w:tc>
          <w:tcPr>
            <w:tcW w:w="4223" w:type="dxa"/>
            <w:shd w:val="clear" w:color="auto" w:fill="auto"/>
          </w:tcPr>
          <w:p w14:paraId="74C8168F" w14:textId="77777777" w:rsidR="00FB166B" w:rsidRPr="000B63FD" w:rsidRDefault="00FB166B" w:rsidP="00B70FAD">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FB166B" w:rsidRPr="000B63FD" w14:paraId="0469E3CC" w14:textId="77777777" w:rsidTr="00B70FAD">
        <w:trPr>
          <w:cantSplit/>
          <w:jc w:val="center"/>
        </w:trPr>
        <w:tc>
          <w:tcPr>
            <w:tcW w:w="2972" w:type="dxa"/>
            <w:shd w:val="clear" w:color="auto" w:fill="auto"/>
          </w:tcPr>
          <w:p w14:paraId="65F80939" w14:textId="77777777" w:rsidR="00FB166B" w:rsidRPr="000B63FD" w:rsidRDefault="00FB166B" w:rsidP="00B70FAD">
            <w:pPr>
              <w:pStyle w:val="TAL"/>
            </w:pPr>
            <w:r w:rsidRPr="000B63FD">
              <w:t>MANDATORY_IE_INCORRECT</w:t>
            </w:r>
          </w:p>
        </w:tc>
        <w:tc>
          <w:tcPr>
            <w:tcW w:w="2552" w:type="dxa"/>
            <w:shd w:val="clear" w:color="auto" w:fill="auto"/>
          </w:tcPr>
          <w:p w14:paraId="7786AAF7" w14:textId="77777777" w:rsidR="00FB166B" w:rsidRPr="000B63FD" w:rsidRDefault="00FB166B" w:rsidP="00B70FAD">
            <w:pPr>
              <w:pStyle w:val="TAL"/>
            </w:pPr>
            <w:r w:rsidRPr="000B63FD">
              <w:t>400 Bad Request</w:t>
            </w:r>
          </w:p>
        </w:tc>
        <w:tc>
          <w:tcPr>
            <w:tcW w:w="4223" w:type="dxa"/>
            <w:shd w:val="clear" w:color="auto" w:fill="auto"/>
          </w:tcPr>
          <w:p w14:paraId="0459CF14" w14:textId="77777777" w:rsidR="00FB166B" w:rsidRPr="000B63FD" w:rsidRDefault="00FB166B" w:rsidP="00B70FAD">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FB166B" w:rsidRPr="000B63FD" w14:paraId="10A55118" w14:textId="77777777" w:rsidTr="00B70FAD">
        <w:trPr>
          <w:cantSplit/>
          <w:jc w:val="center"/>
        </w:trPr>
        <w:tc>
          <w:tcPr>
            <w:tcW w:w="2972" w:type="dxa"/>
            <w:shd w:val="clear" w:color="auto" w:fill="auto"/>
          </w:tcPr>
          <w:p w14:paraId="6D54BF0E" w14:textId="77777777" w:rsidR="00FB166B" w:rsidRPr="000B63FD" w:rsidRDefault="00FB166B" w:rsidP="00B70FAD">
            <w:pPr>
              <w:pStyle w:val="TAL"/>
            </w:pPr>
            <w:r>
              <w:t>OPTIONAL</w:t>
            </w:r>
            <w:r w:rsidRPr="000B63FD">
              <w:t>_IE_INCORRECT</w:t>
            </w:r>
          </w:p>
        </w:tc>
        <w:tc>
          <w:tcPr>
            <w:tcW w:w="2552" w:type="dxa"/>
            <w:shd w:val="clear" w:color="auto" w:fill="auto"/>
          </w:tcPr>
          <w:p w14:paraId="673273E5" w14:textId="77777777" w:rsidR="00FB166B" w:rsidRPr="000B63FD" w:rsidRDefault="00FB166B" w:rsidP="00B70FAD">
            <w:pPr>
              <w:pStyle w:val="TAL"/>
            </w:pPr>
            <w:r w:rsidRPr="000B63FD">
              <w:t>400 Bad Request</w:t>
            </w:r>
          </w:p>
        </w:tc>
        <w:tc>
          <w:tcPr>
            <w:tcW w:w="4223" w:type="dxa"/>
            <w:shd w:val="clear" w:color="auto" w:fill="auto"/>
          </w:tcPr>
          <w:p w14:paraId="1595031E" w14:textId="77777777" w:rsidR="00FB166B" w:rsidRPr="000B63FD" w:rsidRDefault="00FB166B" w:rsidP="00B70FAD">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FB166B" w:rsidRPr="000B63FD" w14:paraId="3E817D28" w14:textId="77777777" w:rsidTr="00B70FAD">
        <w:trPr>
          <w:cantSplit/>
          <w:jc w:val="center"/>
        </w:trPr>
        <w:tc>
          <w:tcPr>
            <w:tcW w:w="2972" w:type="dxa"/>
            <w:shd w:val="clear" w:color="auto" w:fill="auto"/>
          </w:tcPr>
          <w:p w14:paraId="3124CC3A" w14:textId="77777777" w:rsidR="00FB166B" w:rsidRPr="000B63FD" w:rsidRDefault="00FB166B" w:rsidP="00B70FAD">
            <w:pPr>
              <w:pStyle w:val="TAL"/>
            </w:pPr>
            <w:r w:rsidRPr="000B63FD">
              <w:t>MANDATORY_IE_MISSING</w:t>
            </w:r>
          </w:p>
        </w:tc>
        <w:tc>
          <w:tcPr>
            <w:tcW w:w="2552" w:type="dxa"/>
            <w:shd w:val="clear" w:color="auto" w:fill="auto"/>
          </w:tcPr>
          <w:p w14:paraId="6BBBA3FC" w14:textId="77777777" w:rsidR="00FB166B" w:rsidRPr="000B63FD" w:rsidRDefault="00FB166B" w:rsidP="00B70FAD">
            <w:pPr>
              <w:pStyle w:val="TAL"/>
            </w:pPr>
            <w:r w:rsidRPr="000B63FD">
              <w:t>400 Bad Request</w:t>
            </w:r>
          </w:p>
        </w:tc>
        <w:tc>
          <w:tcPr>
            <w:tcW w:w="4223" w:type="dxa"/>
            <w:shd w:val="clear" w:color="auto" w:fill="auto"/>
          </w:tcPr>
          <w:p w14:paraId="188EEF5D" w14:textId="77777777" w:rsidR="00FB166B" w:rsidRPr="000B63FD" w:rsidRDefault="00FB166B" w:rsidP="00B70FAD">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FB166B" w:rsidRPr="000B63FD" w14:paraId="52483658" w14:textId="77777777" w:rsidTr="00B70FAD">
        <w:trPr>
          <w:cantSplit/>
          <w:jc w:val="center"/>
        </w:trPr>
        <w:tc>
          <w:tcPr>
            <w:tcW w:w="2972" w:type="dxa"/>
            <w:shd w:val="clear" w:color="auto" w:fill="auto"/>
          </w:tcPr>
          <w:p w14:paraId="08AB2E1E" w14:textId="77777777" w:rsidR="00FB166B" w:rsidRPr="000B63FD" w:rsidRDefault="00FB166B" w:rsidP="00B70FAD">
            <w:pPr>
              <w:pStyle w:val="TAL"/>
            </w:pPr>
            <w:r w:rsidRPr="000B63FD">
              <w:t>UNSPECIFIED_MSG_FAILURE</w:t>
            </w:r>
          </w:p>
        </w:tc>
        <w:tc>
          <w:tcPr>
            <w:tcW w:w="2552" w:type="dxa"/>
            <w:shd w:val="clear" w:color="auto" w:fill="auto"/>
          </w:tcPr>
          <w:p w14:paraId="2A14EC6C" w14:textId="77777777" w:rsidR="00FB166B" w:rsidRPr="000B63FD" w:rsidRDefault="00FB166B" w:rsidP="00B70FAD">
            <w:pPr>
              <w:pStyle w:val="TAL"/>
            </w:pPr>
            <w:r w:rsidRPr="000B63FD">
              <w:t>400 Bad Request</w:t>
            </w:r>
          </w:p>
        </w:tc>
        <w:tc>
          <w:tcPr>
            <w:tcW w:w="4223" w:type="dxa"/>
            <w:shd w:val="clear" w:color="auto" w:fill="auto"/>
          </w:tcPr>
          <w:p w14:paraId="7FBEB58F" w14:textId="77777777" w:rsidR="00FB166B" w:rsidRPr="000B63FD" w:rsidRDefault="00FB166B" w:rsidP="00B70FAD">
            <w:pPr>
              <w:pStyle w:val="TAL"/>
            </w:pPr>
            <w:r w:rsidRPr="000B63FD">
              <w:t>The request is rejected due to unspecified client error. (NOTE 2)</w:t>
            </w:r>
          </w:p>
        </w:tc>
      </w:tr>
      <w:tr w:rsidR="00FB166B" w:rsidRPr="000B63FD" w14:paraId="78389229" w14:textId="77777777" w:rsidTr="00B70FAD">
        <w:trPr>
          <w:cantSplit/>
          <w:jc w:val="center"/>
        </w:trPr>
        <w:tc>
          <w:tcPr>
            <w:tcW w:w="2972" w:type="dxa"/>
            <w:shd w:val="clear" w:color="auto" w:fill="auto"/>
          </w:tcPr>
          <w:p w14:paraId="3759B080" w14:textId="77777777" w:rsidR="00FB166B" w:rsidRPr="000B63FD" w:rsidRDefault="00FB166B" w:rsidP="00B70FAD">
            <w:pPr>
              <w:pStyle w:val="TAL"/>
            </w:pPr>
            <w:r>
              <w:t>NF_DISCOVERY_FAILURE</w:t>
            </w:r>
          </w:p>
        </w:tc>
        <w:tc>
          <w:tcPr>
            <w:tcW w:w="2552" w:type="dxa"/>
            <w:shd w:val="clear" w:color="auto" w:fill="auto"/>
          </w:tcPr>
          <w:p w14:paraId="06D4F2E0" w14:textId="77777777" w:rsidR="00FB166B" w:rsidRPr="000B63FD" w:rsidRDefault="00FB166B" w:rsidP="00B70FAD">
            <w:pPr>
              <w:pStyle w:val="TAL"/>
            </w:pPr>
            <w:r w:rsidRPr="000B63FD">
              <w:t>400 Bad Request</w:t>
            </w:r>
          </w:p>
        </w:tc>
        <w:tc>
          <w:tcPr>
            <w:tcW w:w="4223" w:type="dxa"/>
            <w:shd w:val="clear" w:color="auto" w:fill="auto"/>
          </w:tcPr>
          <w:p w14:paraId="32761CB8" w14:textId="77777777" w:rsidR="00FB166B" w:rsidRPr="000B63FD" w:rsidRDefault="00FB166B" w:rsidP="00B70FAD">
            <w:pPr>
              <w:pStyle w:val="TAL"/>
            </w:pPr>
            <w:r w:rsidRPr="000B63FD">
              <w:t xml:space="preserve">The request is rejected </w:t>
            </w:r>
            <w:r>
              <w:t>by the SCP because no NF Service Producer can be found matching the NF service discovery factors (see clause 6.10.6).</w:t>
            </w:r>
          </w:p>
        </w:tc>
      </w:tr>
      <w:tr w:rsidR="00FB166B" w:rsidRPr="000B63FD" w14:paraId="585F665C" w14:textId="77777777" w:rsidTr="00B70FAD">
        <w:trPr>
          <w:cantSplit/>
          <w:jc w:val="center"/>
        </w:trPr>
        <w:tc>
          <w:tcPr>
            <w:tcW w:w="2972" w:type="dxa"/>
            <w:shd w:val="clear" w:color="auto" w:fill="auto"/>
          </w:tcPr>
          <w:p w14:paraId="2D4C2E80" w14:textId="77777777" w:rsidR="00FB166B" w:rsidRPr="000B63FD" w:rsidRDefault="00FB166B" w:rsidP="00B70FAD">
            <w:pPr>
              <w:pStyle w:val="TAL"/>
            </w:pPr>
            <w:r>
              <w:t>INVALID_DISCOVERY_PARAM</w:t>
            </w:r>
          </w:p>
        </w:tc>
        <w:tc>
          <w:tcPr>
            <w:tcW w:w="2552" w:type="dxa"/>
            <w:shd w:val="clear" w:color="auto" w:fill="auto"/>
          </w:tcPr>
          <w:p w14:paraId="5EA0A4DD" w14:textId="77777777" w:rsidR="00FB166B" w:rsidRPr="000B63FD" w:rsidRDefault="00FB166B" w:rsidP="00B70FAD">
            <w:pPr>
              <w:pStyle w:val="TAL"/>
            </w:pPr>
            <w:r w:rsidRPr="000B63FD">
              <w:t>400 Bad Request</w:t>
            </w:r>
          </w:p>
        </w:tc>
        <w:tc>
          <w:tcPr>
            <w:tcW w:w="4223" w:type="dxa"/>
            <w:shd w:val="clear" w:color="auto" w:fill="auto"/>
          </w:tcPr>
          <w:p w14:paraId="53E18D3F" w14:textId="77777777" w:rsidR="00FB166B" w:rsidRDefault="00FB166B" w:rsidP="00B70FAD">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0EF4975C" w14:textId="77777777" w:rsidR="00FB166B" w:rsidRPr="000B63FD" w:rsidRDefault="00FB166B" w:rsidP="00B70FAD">
            <w:pPr>
              <w:pStyle w:val="TAL"/>
            </w:pPr>
            <w:r>
              <w:t>(NOTE 1)</w:t>
            </w:r>
          </w:p>
        </w:tc>
      </w:tr>
      <w:tr w:rsidR="00FB166B" w:rsidRPr="000B63FD" w14:paraId="218AF9B1" w14:textId="77777777" w:rsidTr="00B70FAD">
        <w:trPr>
          <w:cantSplit/>
          <w:jc w:val="center"/>
        </w:trPr>
        <w:tc>
          <w:tcPr>
            <w:tcW w:w="2972" w:type="dxa"/>
            <w:shd w:val="clear" w:color="auto" w:fill="auto"/>
          </w:tcPr>
          <w:p w14:paraId="5EE6AB44" w14:textId="77777777" w:rsidR="00FB166B" w:rsidRPr="00D1205D" w:rsidRDefault="00FB166B" w:rsidP="00B70FAD">
            <w:pPr>
              <w:pStyle w:val="TAL"/>
            </w:pPr>
            <w:r>
              <w:t>MISSING_ACCESS_TOKEN_INFO</w:t>
            </w:r>
          </w:p>
        </w:tc>
        <w:tc>
          <w:tcPr>
            <w:tcW w:w="2552" w:type="dxa"/>
            <w:shd w:val="clear" w:color="auto" w:fill="auto"/>
          </w:tcPr>
          <w:p w14:paraId="5245335B" w14:textId="77777777" w:rsidR="00FB166B" w:rsidRPr="00D1205D" w:rsidRDefault="00FB166B" w:rsidP="00B70FAD">
            <w:pPr>
              <w:pStyle w:val="TAL"/>
            </w:pPr>
            <w:r w:rsidRPr="00D1205D">
              <w:t>400 Bad Request</w:t>
            </w:r>
          </w:p>
        </w:tc>
        <w:tc>
          <w:tcPr>
            <w:tcW w:w="4223" w:type="dxa"/>
            <w:shd w:val="clear" w:color="auto" w:fill="auto"/>
          </w:tcPr>
          <w:p w14:paraId="43D01A3A" w14:textId="77777777" w:rsidR="00FB166B" w:rsidRPr="00D1205D" w:rsidRDefault="00FB166B" w:rsidP="00B70FAD">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FB166B" w:rsidRPr="000B63FD" w14:paraId="3B301ACC" w14:textId="77777777" w:rsidTr="00B70FAD">
        <w:trPr>
          <w:cantSplit/>
          <w:jc w:val="center"/>
        </w:trPr>
        <w:tc>
          <w:tcPr>
            <w:tcW w:w="2972" w:type="dxa"/>
            <w:shd w:val="clear" w:color="auto" w:fill="auto"/>
          </w:tcPr>
          <w:p w14:paraId="6B99ADE0" w14:textId="77777777" w:rsidR="00FB166B" w:rsidRDefault="00FB166B" w:rsidP="00B70FAD">
            <w:pPr>
              <w:pStyle w:val="TAL"/>
            </w:pPr>
            <w:r>
              <w:t>ACCESS_TOKEN_DENIED</w:t>
            </w:r>
          </w:p>
        </w:tc>
        <w:tc>
          <w:tcPr>
            <w:tcW w:w="2552" w:type="dxa"/>
            <w:shd w:val="clear" w:color="auto" w:fill="auto"/>
          </w:tcPr>
          <w:p w14:paraId="01B05B85" w14:textId="77777777" w:rsidR="00FB166B" w:rsidRPr="00D1205D" w:rsidRDefault="00FB166B" w:rsidP="00B70FAD">
            <w:pPr>
              <w:pStyle w:val="TAL"/>
            </w:pPr>
            <w:r w:rsidRPr="00D1205D">
              <w:rPr>
                <w:lang w:eastAsia="zh-CN"/>
              </w:rPr>
              <w:t>403 Forbidden</w:t>
            </w:r>
          </w:p>
        </w:tc>
        <w:tc>
          <w:tcPr>
            <w:tcW w:w="4223" w:type="dxa"/>
            <w:shd w:val="clear" w:color="auto" w:fill="auto"/>
          </w:tcPr>
          <w:p w14:paraId="65B3BB94" w14:textId="77777777" w:rsidR="00FB166B" w:rsidRPr="00D1205D" w:rsidRDefault="00FB166B" w:rsidP="00B70FAD">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FB166B" w:rsidRPr="000B63FD" w14:paraId="5D8F85B7" w14:textId="77777777" w:rsidTr="00B70FAD">
        <w:trPr>
          <w:cantSplit/>
          <w:jc w:val="center"/>
        </w:trPr>
        <w:tc>
          <w:tcPr>
            <w:tcW w:w="2972" w:type="dxa"/>
            <w:shd w:val="clear" w:color="auto" w:fill="auto"/>
          </w:tcPr>
          <w:p w14:paraId="3F80E285" w14:textId="77777777" w:rsidR="00FB166B" w:rsidRDefault="00FB166B" w:rsidP="00B70FAD">
            <w:pPr>
              <w:pStyle w:val="TAL"/>
              <w:rPr>
                <w:lang w:eastAsia="zh-CN"/>
              </w:rPr>
            </w:pPr>
            <w:r w:rsidRPr="000B63FD">
              <w:t>INCORRECT_LENGTH</w:t>
            </w:r>
          </w:p>
        </w:tc>
        <w:tc>
          <w:tcPr>
            <w:tcW w:w="2552" w:type="dxa"/>
            <w:shd w:val="clear" w:color="auto" w:fill="auto"/>
          </w:tcPr>
          <w:p w14:paraId="4E7EDD0F" w14:textId="77777777" w:rsidR="00FB166B" w:rsidRDefault="00FB166B" w:rsidP="00B70FAD">
            <w:pPr>
              <w:pStyle w:val="TAL"/>
              <w:rPr>
                <w:lang w:eastAsia="zh-CN"/>
              </w:rPr>
            </w:pPr>
            <w:r w:rsidRPr="000B63FD">
              <w:t>411 Length Required</w:t>
            </w:r>
          </w:p>
        </w:tc>
        <w:tc>
          <w:tcPr>
            <w:tcW w:w="4223" w:type="dxa"/>
            <w:shd w:val="clear" w:color="auto" w:fill="auto"/>
          </w:tcPr>
          <w:p w14:paraId="73F372FF" w14:textId="77777777" w:rsidR="00FB166B" w:rsidRDefault="00FB166B" w:rsidP="00B70FAD">
            <w:pPr>
              <w:pStyle w:val="TAL"/>
              <w:rPr>
                <w:lang w:eastAsia="zh-CN"/>
              </w:rPr>
            </w:pPr>
            <w:r w:rsidRPr="000B63FD">
              <w:t>The request is rejected due to incorrect value of a Content-length header field.</w:t>
            </w:r>
          </w:p>
        </w:tc>
      </w:tr>
      <w:tr w:rsidR="00FB166B" w:rsidRPr="000B63FD" w14:paraId="1E88E3DB" w14:textId="77777777" w:rsidTr="00B70FAD">
        <w:trPr>
          <w:cantSplit/>
          <w:jc w:val="center"/>
        </w:trPr>
        <w:tc>
          <w:tcPr>
            <w:tcW w:w="2972" w:type="dxa"/>
            <w:shd w:val="clear" w:color="auto" w:fill="auto"/>
          </w:tcPr>
          <w:p w14:paraId="660998AB" w14:textId="77777777" w:rsidR="00FB166B" w:rsidRPr="000B63FD" w:rsidRDefault="00FB166B" w:rsidP="00B70FAD">
            <w:pPr>
              <w:pStyle w:val="TAL"/>
            </w:pPr>
            <w:r w:rsidRPr="00B6200D">
              <w:t>NF_CONGESTION_RISK</w:t>
            </w:r>
          </w:p>
        </w:tc>
        <w:tc>
          <w:tcPr>
            <w:tcW w:w="2552" w:type="dxa"/>
            <w:shd w:val="clear" w:color="auto" w:fill="auto"/>
          </w:tcPr>
          <w:p w14:paraId="1932B423" w14:textId="77777777" w:rsidR="00FB166B" w:rsidRPr="000B63FD" w:rsidRDefault="00FB166B" w:rsidP="00B70FAD">
            <w:pPr>
              <w:pStyle w:val="TAL"/>
            </w:pPr>
            <w:r>
              <w:t xml:space="preserve">429 </w:t>
            </w:r>
            <w:r w:rsidRPr="000B63FD">
              <w:rPr>
                <w:lang w:eastAsia="zh-CN"/>
              </w:rPr>
              <w:t>Too Many Requests</w:t>
            </w:r>
          </w:p>
        </w:tc>
        <w:tc>
          <w:tcPr>
            <w:tcW w:w="4223" w:type="dxa"/>
            <w:shd w:val="clear" w:color="auto" w:fill="auto"/>
          </w:tcPr>
          <w:p w14:paraId="4935584A" w14:textId="77777777" w:rsidR="00FB166B" w:rsidRPr="000B63FD" w:rsidRDefault="00FB166B" w:rsidP="00B70FAD">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B166B" w:rsidRPr="000B63FD" w14:paraId="40860DC0" w14:textId="77777777" w:rsidTr="00B70FAD">
        <w:trPr>
          <w:cantSplit/>
          <w:jc w:val="center"/>
        </w:trPr>
        <w:tc>
          <w:tcPr>
            <w:tcW w:w="2972" w:type="dxa"/>
            <w:shd w:val="clear" w:color="auto" w:fill="auto"/>
          </w:tcPr>
          <w:p w14:paraId="0499FB4A" w14:textId="77777777" w:rsidR="00FB166B" w:rsidRPr="000B63FD" w:rsidRDefault="00FB166B" w:rsidP="00B70FAD">
            <w:pPr>
              <w:pStyle w:val="TAL"/>
            </w:pPr>
            <w:r w:rsidRPr="000B63FD">
              <w:t>INSUFFICIENT_RESOURCES</w:t>
            </w:r>
          </w:p>
        </w:tc>
        <w:tc>
          <w:tcPr>
            <w:tcW w:w="2552" w:type="dxa"/>
            <w:shd w:val="clear" w:color="auto" w:fill="auto"/>
          </w:tcPr>
          <w:p w14:paraId="2249F83D" w14:textId="77777777" w:rsidR="00FB166B" w:rsidRPr="000B63FD" w:rsidRDefault="00FB166B" w:rsidP="00B70FAD">
            <w:pPr>
              <w:pStyle w:val="TAL"/>
            </w:pPr>
            <w:r w:rsidRPr="000B63FD">
              <w:t>500 Internal Server Error</w:t>
            </w:r>
          </w:p>
        </w:tc>
        <w:tc>
          <w:tcPr>
            <w:tcW w:w="4223" w:type="dxa"/>
            <w:shd w:val="clear" w:color="auto" w:fill="auto"/>
          </w:tcPr>
          <w:p w14:paraId="0AC4F20A" w14:textId="77777777" w:rsidR="00FB166B" w:rsidRPr="000B63FD" w:rsidRDefault="00FB166B" w:rsidP="00B70FAD">
            <w:pPr>
              <w:pStyle w:val="TAL"/>
            </w:pPr>
            <w:r w:rsidRPr="000B63FD">
              <w:t>The request is rejected due to insufficient resources.</w:t>
            </w:r>
          </w:p>
        </w:tc>
      </w:tr>
      <w:tr w:rsidR="00FB166B" w:rsidRPr="000B63FD" w14:paraId="463BDFFD" w14:textId="77777777" w:rsidTr="00B70FAD">
        <w:trPr>
          <w:cantSplit/>
          <w:jc w:val="center"/>
        </w:trPr>
        <w:tc>
          <w:tcPr>
            <w:tcW w:w="2972" w:type="dxa"/>
            <w:shd w:val="clear" w:color="auto" w:fill="auto"/>
          </w:tcPr>
          <w:p w14:paraId="71CA475A" w14:textId="77777777" w:rsidR="00FB166B" w:rsidRPr="000B63FD" w:rsidRDefault="00FB166B" w:rsidP="00B70FAD">
            <w:pPr>
              <w:pStyle w:val="TAL"/>
            </w:pPr>
            <w:r w:rsidRPr="000B63FD">
              <w:t>UNSPECIFIED_NF_FAILURE</w:t>
            </w:r>
          </w:p>
        </w:tc>
        <w:tc>
          <w:tcPr>
            <w:tcW w:w="2552" w:type="dxa"/>
            <w:shd w:val="clear" w:color="auto" w:fill="auto"/>
          </w:tcPr>
          <w:p w14:paraId="78204845" w14:textId="77777777" w:rsidR="00FB166B" w:rsidRPr="000B63FD" w:rsidRDefault="00FB166B" w:rsidP="00B70FAD">
            <w:pPr>
              <w:pStyle w:val="TAL"/>
            </w:pPr>
            <w:r w:rsidRPr="000B63FD">
              <w:t>500 Internal Server Error</w:t>
            </w:r>
          </w:p>
        </w:tc>
        <w:tc>
          <w:tcPr>
            <w:tcW w:w="4223" w:type="dxa"/>
            <w:shd w:val="clear" w:color="auto" w:fill="auto"/>
          </w:tcPr>
          <w:p w14:paraId="09817395" w14:textId="77777777" w:rsidR="00FB166B" w:rsidRPr="000B63FD" w:rsidRDefault="00FB166B" w:rsidP="00B70FAD">
            <w:pPr>
              <w:pStyle w:val="TAL"/>
            </w:pPr>
            <w:r w:rsidRPr="000B63FD">
              <w:t xml:space="preserve">The request is rejected due to unspecified reason at the </w:t>
            </w:r>
            <w:r>
              <w:t>SCP or SEPP</w:t>
            </w:r>
            <w:r w:rsidRPr="000B63FD">
              <w:t>. (NOTE 3)</w:t>
            </w:r>
          </w:p>
        </w:tc>
      </w:tr>
      <w:tr w:rsidR="00FB166B" w:rsidRPr="000B63FD" w14:paraId="31EB9CDA" w14:textId="77777777" w:rsidTr="00B70FAD">
        <w:trPr>
          <w:cantSplit/>
          <w:jc w:val="center"/>
        </w:trPr>
        <w:tc>
          <w:tcPr>
            <w:tcW w:w="2972" w:type="dxa"/>
            <w:shd w:val="clear" w:color="auto" w:fill="auto"/>
          </w:tcPr>
          <w:p w14:paraId="020CC3FB" w14:textId="77777777" w:rsidR="00FB166B" w:rsidRPr="000B63FD" w:rsidRDefault="00FB166B" w:rsidP="00B70FAD">
            <w:pPr>
              <w:pStyle w:val="TAL"/>
            </w:pPr>
            <w:r w:rsidRPr="000B63FD">
              <w:t>SYSTEM_FAILURE</w:t>
            </w:r>
          </w:p>
        </w:tc>
        <w:tc>
          <w:tcPr>
            <w:tcW w:w="2552" w:type="dxa"/>
            <w:shd w:val="clear" w:color="auto" w:fill="auto"/>
          </w:tcPr>
          <w:p w14:paraId="3EC72A35" w14:textId="77777777" w:rsidR="00FB166B" w:rsidRPr="000B63FD" w:rsidRDefault="00FB166B" w:rsidP="00B70FAD">
            <w:pPr>
              <w:pStyle w:val="TAL"/>
            </w:pPr>
            <w:r w:rsidRPr="000B63FD">
              <w:t>500 Internal Server Error</w:t>
            </w:r>
          </w:p>
        </w:tc>
        <w:tc>
          <w:tcPr>
            <w:tcW w:w="4223" w:type="dxa"/>
            <w:shd w:val="clear" w:color="auto" w:fill="auto"/>
          </w:tcPr>
          <w:p w14:paraId="79AB0BAB" w14:textId="77777777" w:rsidR="00FB166B" w:rsidRPr="000B63FD" w:rsidRDefault="00FB166B" w:rsidP="00B70FAD">
            <w:pPr>
              <w:pStyle w:val="TAL"/>
            </w:pPr>
            <w:r w:rsidRPr="000B63FD">
              <w:t xml:space="preserve">The request is rejected due to generic error condition in the </w:t>
            </w:r>
            <w:r>
              <w:t>SCP or SEPP</w:t>
            </w:r>
            <w:r w:rsidRPr="000B63FD">
              <w:t>.</w:t>
            </w:r>
          </w:p>
        </w:tc>
      </w:tr>
      <w:tr w:rsidR="00FB166B" w:rsidRPr="000B63FD" w14:paraId="3688A3B0" w14:textId="77777777" w:rsidTr="00B70FAD">
        <w:trPr>
          <w:cantSplit/>
          <w:jc w:val="center"/>
        </w:trPr>
        <w:tc>
          <w:tcPr>
            <w:tcW w:w="2972" w:type="dxa"/>
            <w:shd w:val="clear" w:color="auto" w:fill="auto"/>
          </w:tcPr>
          <w:p w14:paraId="36ED293E" w14:textId="77777777" w:rsidR="00FB166B" w:rsidRPr="000B63FD" w:rsidRDefault="00FB166B" w:rsidP="00B70FAD">
            <w:pPr>
              <w:pStyle w:val="TAL"/>
            </w:pPr>
            <w:r>
              <w:t>NF_FAILOVER</w:t>
            </w:r>
          </w:p>
        </w:tc>
        <w:tc>
          <w:tcPr>
            <w:tcW w:w="2552" w:type="dxa"/>
            <w:shd w:val="clear" w:color="auto" w:fill="auto"/>
          </w:tcPr>
          <w:p w14:paraId="43540564" w14:textId="77777777" w:rsidR="00FB166B" w:rsidRPr="000B63FD" w:rsidRDefault="00FB166B" w:rsidP="00B70FAD">
            <w:pPr>
              <w:pStyle w:val="TAL"/>
            </w:pPr>
            <w:r>
              <w:t>500 Internal Server Error</w:t>
            </w:r>
          </w:p>
        </w:tc>
        <w:tc>
          <w:tcPr>
            <w:tcW w:w="4223" w:type="dxa"/>
            <w:shd w:val="clear" w:color="auto" w:fill="auto"/>
          </w:tcPr>
          <w:p w14:paraId="095FAD51" w14:textId="77777777" w:rsidR="00FB166B" w:rsidRPr="000B63FD" w:rsidRDefault="00FB166B" w:rsidP="00B70FAD">
            <w:pPr>
              <w:pStyle w:val="TAL"/>
            </w:pPr>
            <w:r>
              <w:t>The request is rejected by the SCP due to the unavailability of the NF, and the requester may trigger an immediate re-selection of an alternative NF based on this information.</w:t>
            </w:r>
          </w:p>
        </w:tc>
      </w:tr>
      <w:tr w:rsidR="00FB166B" w:rsidRPr="000B63FD" w14:paraId="04A8BA25" w14:textId="77777777" w:rsidTr="00B70FAD">
        <w:trPr>
          <w:cantSplit/>
          <w:jc w:val="center"/>
        </w:trPr>
        <w:tc>
          <w:tcPr>
            <w:tcW w:w="2972" w:type="dxa"/>
            <w:shd w:val="clear" w:color="auto" w:fill="auto"/>
          </w:tcPr>
          <w:p w14:paraId="32FC77AC" w14:textId="77777777" w:rsidR="00FB166B" w:rsidRDefault="00FB166B" w:rsidP="00B70FAD">
            <w:pPr>
              <w:pStyle w:val="TAL"/>
            </w:pPr>
            <w:r>
              <w:lastRenderedPageBreak/>
              <w:t>NF_SERVICE_FAILOVER</w:t>
            </w:r>
          </w:p>
        </w:tc>
        <w:tc>
          <w:tcPr>
            <w:tcW w:w="2552" w:type="dxa"/>
            <w:shd w:val="clear" w:color="auto" w:fill="auto"/>
          </w:tcPr>
          <w:p w14:paraId="1A87C812" w14:textId="77777777" w:rsidR="00FB166B" w:rsidRDefault="00FB166B" w:rsidP="00B70FAD">
            <w:pPr>
              <w:pStyle w:val="TAL"/>
            </w:pPr>
            <w:r>
              <w:t>500 Internal Server Error</w:t>
            </w:r>
          </w:p>
        </w:tc>
        <w:tc>
          <w:tcPr>
            <w:tcW w:w="4223" w:type="dxa"/>
            <w:shd w:val="clear" w:color="auto" w:fill="auto"/>
          </w:tcPr>
          <w:p w14:paraId="6613120F" w14:textId="77777777" w:rsidR="00FB166B" w:rsidRDefault="00FB166B" w:rsidP="00B70FAD">
            <w:pPr>
              <w:pStyle w:val="TAL"/>
            </w:pPr>
            <w:r>
              <w:t>The request is rejected by the SCP due to the unavailability of the NF service, and the requester may trigger an immediate re-selection of an alternative NF service based on this information.</w:t>
            </w:r>
          </w:p>
        </w:tc>
      </w:tr>
      <w:tr w:rsidR="00FB166B" w:rsidRPr="000B63FD" w14:paraId="2B94FBA8" w14:textId="77777777" w:rsidTr="00B70FAD">
        <w:trPr>
          <w:cantSplit/>
          <w:jc w:val="center"/>
        </w:trPr>
        <w:tc>
          <w:tcPr>
            <w:tcW w:w="2972" w:type="dxa"/>
            <w:shd w:val="clear" w:color="auto" w:fill="auto"/>
          </w:tcPr>
          <w:p w14:paraId="57F9D81C" w14:textId="77777777" w:rsidR="00FB166B" w:rsidRPr="000B63FD" w:rsidRDefault="00FB166B" w:rsidP="00B70FAD">
            <w:pPr>
              <w:pStyle w:val="TAL"/>
            </w:pPr>
            <w:r w:rsidRPr="000B63FD">
              <w:t>NF_CONGESTION</w:t>
            </w:r>
          </w:p>
        </w:tc>
        <w:tc>
          <w:tcPr>
            <w:tcW w:w="2552" w:type="dxa"/>
            <w:shd w:val="clear" w:color="auto" w:fill="auto"/>
          </w:tcPr>
          <w:p w14:paraId="26E48CA1" w14:textId="77777777" w:rsidR="00FB166B" w:rsidRPr="000B63FD" w:rsidRDefault="00FB166B" w:rsidP="00B70FAD">
            <w:pPr>
              <w:pStyle w:val="TAL"/>
            </w:pPr>
            <w:r w:rsidRPr="000B63FD">
              <w:t>503 Service Unavailable</w:t>
            </w:r>
          </w:p>
        </w:tc>
        <w:tc>
          <w:tcPr>
            <w:tcW w:w="4223" w:type="dxa"/>
            <w:shd w:val="clear" w:color="auto" w:fill="auto"/>
          </w:tcPr>
          <w:p w14:paraId="28F3C9E4" w14:textId="77777777" w:rsidR="00FB166B" w:rsidRPr="000B63FD" w:rsidRDefault="00FB166B" w:rsidP="00B70FAD">
            <w:pPr>
              <w:pStyle w:val="TAL"/>
            </w:pPr>
            <w:r w:rsidRPr="000B63FD">
              <w:t xml:space="preserve">The </w:t>
            </w:r>
            <w:r>
              <w:t>SCP or SEPP</w:t>
            </w:r>
            <w:r w:rsidRPr="000B63FD">
              <w:t xml:space="preserve"> experiences congestion and performs overload control, which does not allow the request to be processed. (NOTE 4)</w:t>
            </w:r>
          </w:p>
        </w:tc>
      </w:tr>
      <w:tr w:rsidR="00FB166B" w:rsidRPr="000B63FD" w14:paraId="6747AE4D" w14:textId="77777777" w:rsidTr="00B70FAD">
        <w:trPr>
          <w:cantSplit/>
          <w:jc w:val="center"/>
        </w:trPr>
        <w:tc>
          <w:tcPr>
            <w:tcW w:w="2972" w:type="dxa"/>
            <w:shd w:val="clear" w:color="auto" w:fill="auto"/>
          </w:tcPr>
          <w:p w14:paraId="0D872EFB" w14:textId="77777777" w:rsidR="00FB166B" w:rsidRPr="000B63FD" w:rsidRDefault="00FB166B" w:rsidP="00B70FAD">
            <w:pPr>
              <w:pStyle w:val="TAL"/>
            </w:pPr>
            <w:r>
              <w:t>TIMED</w:t>
            </w:r>
            <w:r w:rsidRPr="000B63FD">
              <w:t>_</w:t>
            </w:r>
            <w:r>
              <w:t>OUT_REQUEST</w:t>
            </w:r>
          </w:p>
        </w:tc>
        <w:tc>
          <w:tcPr>
            <w:tcW w:w="2552" w:type="dxa"/>
            <w:shd w:val="clear" w:color="auto" w:fill="auto"/>
          </w:tcPr>
          <w:p w14:paraId="16220996" w14:textId="77777777" w:rsidR="00FB166B" w:rsidRPr="000B63FD" w:rsidRDefault="00FB166B" w:rsidP="00B70FAD">
            <w:pPr>
              <w:pStyle w:val="TAL"/>
            </w:pPr>
            <w:r w:rsidRPr="000B63FD">
              <w:t>50</w:t>
            </w:r>
            <w:r>
              <w:t>4</w:t>
            </w:r>
            <w:r w:rsidRPr="000B63FD">
              <w:t xml:space="preserve"> </w:t>
            </w:r>
            <w:r>
              <w:t>Gateway Timeout</w:t>
            </w:r>
          </w:p>
        </w:tc>
        <w:tc>
          <w:tcPr>
            <w:tcW w:w="4223" w:type="dxa"/>
            <w:shd w:val="clear" w:color="auto" w:fill="auto"/>
          </w:tcPr>
          <w:p w14:paraId="32D66E06" w14:textId="77777777" w:rsidR="00FB166B" w:rsidRPr="000B63FD" w:rsidRDefault="00FB166B" w:rsidP="00B70FAD">
            <w:pPr>
              <w:pStyle w:val="TAL"/>
            </w:pPr>
            <w:r w:rsidRPr="000B63FD">
              <w:t xml:space="preserve">The </w:t>
            </w:r>
            <w:r>
              <w:t>request is rejected due a request that has timed out at the HTTP client (see clause</w:t>
            </w:r>
            <w:r w:rsidRPr="000B63FD">
              <w:t> </w:t>
            </w:r>
            <w:r>
              <w:t xml:space="preserve">6.11.2). </w:t>
            </w:r>
          </w:p>
        </w:tc>
      </w:tr>
      <w:tr w:rsidR="00FB166B" w:rsidRPr="000B63FD" w14:paraId="5C8544C6" w14:textId="77777777" w:rsidTr="00B70FAD">
        <w:trPr>
          <w:cantSplit/>
          <w:jc w:val="center"/>
        </w:trPr>
        <w:tc>
          <w:tcPr>
            <w:tcW w:w="2972" w:type="dxa"/>
            <w:shd w:val="clear" w:color="auto" w:fill="auto"/>
          </w:tcPr>
          <w:p w14:paraId="43F69CCF" w14:textId="77777777" w:rsidR="00FB166B" w:rsidRPr="000B63FD" w:rsidRDefault="00FB166B" w:rsidP="00B70FAD">
            <w:pPr>
              <w:pStyle w:val="TAL"/>
            </w:pPr>
            <w:r>
              <w:t>TARGET_NF_NOT_REACHABLE</w:t>
            </w:r>
          </w:p>
        </w:tc>
        <w:tc>
          <w:tcPr>
            <w:tcW w:w="2552" w:type="dxa"/>
            <w:shd w:val="clear" w:color="auto" w:fill="auto"/>
          </w:tcPr>
          <w:p w14:paraId="66EA8D0F" w14:textId="77777777" w:rsidR="00FB166B" w:rsidRPr="00720402" w:rsidRDefault="00FB166B" w:rsidP="00B70FAD">
            <w:pPr>
              <w:pStyle w:val="TAL"/>
              <w:rPr>
                <w:b/>
                <w:bCs/>
              </w:rPr>
            </w:pPr>
            <w:r w:rsidRPr="000B63FD">
              <w:t>50</w:t>
            </w:r>
            <w:r>
              <w:t>4</w:t>
            </w:r>
            <w:r w:rsidRPr="000B63FD">
              <w:t xml:space="preserve"> </w:t>
            </w:r>
            <w:r>
              <w:t>Gateway Timeout</w:t>
            </w:r>
          </w:p>
        </w:tc>
        <w:tc>
          <w:tcPr>
            <w:tcW w:w="4223" w:type="dxa"/>
            <w:shd w:val="clear" w:color="auto" w:fill="auto"/>
          </w:tcPr>
          <w:p w14:paraId="4F326CD0" w14:textId="77777777" w:rsidR="00FB166B" w:rsidRPr="000B63FD" w:rsidRDefault="00FB166B" w:rsidP="00B70FAD">
            <w:pPr>
              <w:pStyle w:val="TAL"/>
            </w:pPr>
            <w:r>
              <w:t>The request is not served as the target NF is not reachable (see clause</w:t>
            </w:r>
            <w:r w:rsidRPr="000B63FD">
              <w:t> </w:t>
            </w:r>
            <w:r>
              <w:t>6.10.8.2).</w:t>
            </w:r>
          </w:p>
        </w:tc>
      </w:tr>
      <w:tr w:rsidR="00FB166B" w:rsidRPr="000B63FD" w14:paraId="1249BBEF" w14:textId="77777777" w:rsidTr="00B70FAD">
        <w:trPr>
          <w:cantSplit/>
          <w:jc w:val="center"/>
        </w:trPr>
        <w:tc>
          <w:tcPr>
            <w:tcW w:w="9747" w:type="dxa"/>
            <w:gridSpan w:val="3"/>
            <w:shd w:val="clear" w:color="auto" w:fill="auto"/>
          </w:tcPr>
          <w:p w14:paraId="7FAC3844" w14:textId="77777777" w:rsidR="00FB166B" w:rsidRPr="000B63FD" w:rsidRDefault="00FB166B" w:rsidP="00B70FAD">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0CF78ED4" w14:textId="77777777" w:rsidR="00FB166B" w:rsidRPr="000B63FD" w:rsidRDefault="00FB166B" w:rsidP="00B70FAD">
            <w:pPr>
              <w:pStyle w:val="TAN"/>
            </w:pPr>
            <w:r w:rsidRPr="000B63FD">
              <w:t>NOTE 2:</w:t>
            </w:r>
            <w:r w:rsidRPr="000B63FD">
              <w:tab/>
              <w:t>This application error indicates error in the HTTP request and there is no other application error value that can be used instead.</w:t>
            </w:r>
          </w:p>
          <w:p w14:paraId="102F13E4" w14:textId="77777777" w:rsidR="00FB166B" w:rsidRPr="000B63FD" w:rsidRDefault="00FB166B" w:rsidP="00B70FAD">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791AC021" w14:textId="77777777" w:rsidR="00FB166B" w:rsidRPr="000B63FD" w:rsidRDefault="00FB166B" w:rsidP="00B70FAD">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31BB82BD" w14:textId="77777777" w:rsidR="00FB166B" w:rsidRDefault="00FB166B" w:rsidP="00FB166B"/>
    <w:p w14:paraId="01934802" w14:textId="77777777" w:rsidR="00FB166B" w:rsidRPr="000B63FD" w:rsidRDefault="00FB166B" w:rsidP="00FB166B">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FB166B" w:rsidRPr="000B63FD" w14:paraId="3FEB522A" w14:textId="77777777" w:rsidTr="00B70FAD">
        <w:trPr>
          <w:cantSplit/>
          <w:jc w:val="center"/>
        </w:trPr>
        <w:tc>
          <w:tcPr>
            <w:tcW w:w="2972" w:type="dxa"/>
            <w:shd w:val="clear" w:color="auto" w:fill="F2F2F2"/>
          </w:tcPr>
          <w:p w14:paraId="0A3E22D0" w14:textId="77777777" w:rsidR="00FB166B" w:rsidRPr="000B63FD" w:rsidRDefault="00FB166B" w:rsidP="00B70FAD">
            <w:pPr>
              <w:pStyle w:val="TAH"/>
            </w:pPr>
            <w:r>
              <w:t>Cause value</w:t>
            </w:r>
          </w:p>
        </w:tc>
        <w:tc>
          <w:tcPr>
            <w:tcW w:w="2552" w:type="dxa"/>
            <w:shd w:val="clear" w:color="auto" w:fill="F2F2F2"/>
          </w:tcPr>
          <w:p w14:paraId="0CCA2DE1" w14:textId="77777777" w:rsidR="00FB166B" w:rsidRPr="000B63FD" w:rsidRDefault="00FB166B" w:rsidP="00B70FAD">
            <w:pPr>
              <w:pStyle w:val="TAH"/>
            </w:pPr>
            <w:r w:rsidRPr="000B63FD">
              <w:t>HTTP status code</w:t>
            </w:r>
          </w:p>
        </w:tc>
        <w:tc>
          <w:tcPr>
            <w:tcW w:w="4223" w:type="dxa"/>
            <w:shd w:val="clear" w:color="auto" w:fill="F2F2F2"/>
          </w:tcPr>
          <w:p w14:paraId="434EC513" w14:textId="77777777" w:rsidR="00FB166B" w:rsidRPr="000B63FD" w:rsidRDefault="00FB166B" w:rsidP="00B70FAD">
            <w:pPr>
              <w:pStyle w:val="TAH"/>
            </w:pPr>
            <w:r w:rsidRPr="000B63FD">
              <w:t>Description</w:t>
            </w:r>
          </w:p>
        </w:tc>
      </w:tr>
      <w:tr w:rsidR="00FB166B" w:rsidRPr="000B63FD" w14:paraId="06A217B6" w14:textId="77777777" w:rsidTr="00B70FAD">
        <w:trPr>
          <w:cantSplit/>
          <w:jc w:val="center"/>
        </w:trPr>
        <w:tc>
          <w:tcPr>
            <w:tcW w:w="2972" w:type="dxa"/>
            <w:shd w:val="clear" w:color="auto" w:fill="auto"/>
          </w:tcPr>
          <w:p w14:paraId="41BBF8C3" w14:textId="77777777" w:rsidR="00FB166B" w:rsidRPr="000B63FD" w:rsidRDefault="00FB166B" w:rsidP="00B70FAD">
            <w:pPr>
              <w:pStyle w:val="TAL"/>
            </w:pPr>
            <w:r>
              <w:t>SCP_REDIRECTION</w:t>
            </w:r>
          </w:p>
        </w:tc>
        <w:tc>
          <w:tcPr>
            <w:tcW w:w="2552" w:type="dxa"/>
            <w:shd w:val="clear" w:color="auto" w:fill="auto"/>
          </w:tcPr>
          <w:p w14:paraId="63433312" w14:textId="77777777" w:rsidR="00FB166B" w:rsidRDefault="00FB166B" w:rsidP="00B70FAD">
            <w:pPr>
              <w:pStyle w:val="TAL"/>
            </w:pPr>
            <w:r>
              <w:t>307 Temporary Redirect</w:t>
            </w:r>
          </w:p>
          <w:p w14:paraId="240B1866" w14:textId="77777777" w:rsidR="00FB166B" w:rsidRPr="000B63FD" w:rsidRDefault="00FB166B" w:rsidP="00B70FAD">
            <w:pPr>
              <w:pStyle w:val="TAL"/>
            </w:pPr>
            <w:r>
              <w:t>308 Permanent Redirect</w:t>
            </w:r>
          </w:p>
        </w:tc>
        <w:tc>
          <w:tcPr>
            <w:tcW w:w="4223" w:type="dxa"/>
            <w:shd w:val="clear" w:color="auto" w:fill="auto"/>
          </w:tcPr>
          <w:p w14:paraId="58B3D93E" w14:textId="77777777" w:rsidR="00FB166B" w:rsidRPr="000B63FD" w:rsidRDefault="00FB166B" w:rsidP="00B70FAD">
            <w:pPr>
              <w:pStyle w:val="TAL"/>
            </w:pPr>
            <w:r w:rsidRPr="000B63FD">
              <w:t xml:space="preserve">The </w:t>
            </w:r>
            <w:r>
              <w:t>request is redirected to a different SCP (see clause</w:t>
            </w:r>
            <w:r w:rsidRPr="000B63FD">
              <w:t> </w:t>
            </w:r>
            <w:r>
              <w:t xml:space="preserve">6.10.9). </w:t>
            </w:r>
          </w:p>
        </w:tc>
      </w:tr>
      <w:tr w:rsidR="00FB166B" w:rsidRPr="000B63FD" w14:paraId="674BD97E" w14:textId="77777777" w:rsidTr="00B70FAD">
        <w:trPr>
          <w:cantSplit/>
          <w:jc w:val="center"/>
          <w:ins w:id="16" w:author="Huawei" w:date="2021-10-21T12:01:00Z"/>
        </w:trPr>
        <w:tc>
          <w:tcPr>
            <w:tcW w:w="2972" w:type="dxa"/>
            <w:shd w:val="clear" w:color="auto" w:fill="auto"/>
          </w:tcPr>
          <w:p w14:paraId="5FB9A4CB" w14:textId="63E3934F" w:rsidR="00FB166B" w:rsidRDefault="00FB166B" w:rsidP="00B70FAD">
            <w:pPr>
              <w:pStyle w:val="TAL"/>
              <w:rPr>
                <w:ins w:id="17" w:author="Huawei" w:date="2021-10-21T12:01:00Z"/>
              </w:rPr>
            </w:pPr>
            <w:ins w:id="18" w:author="Huawei" w:date="2021-10-21T12:01:00Z">
              <w:r>
                <w:rPr>
                  <w:rFonts w:hint="eastAsia"/>
                  <w:lang w:eastAsia="zh-CN"/>
                </w:rPr>
                <w:t>S</w:t>
              </w:r>
              <w:r>
                <w:rPr>
                  <w:lang w:eastAsia="zh-CN"/>
                </w:rPr>
                <w:t>EPP_REDIRECTION</w:t>
              </w:r>
            </w:ins>
          </w:p>
        </w:tc>
        <w:tc>
          <w:tcPr>
            <w:tcW w:w="2552" w:type="dxa"/>
            <w:shd w:val="clear" w:color="auto" w:fill="auto"/>
          </w:tcPr>
          <w:p w14:paraId="450AD328" w14:textId="77777777" w:rsidR="00FB166B" w:rsidRDefault="00FB166B" w:rsidP="00FB166B">
            <w:pPr>
              <w:pStyle w:val="TAL"/>
              <w:rPr>
                <w:ins w:id="19" w:author="Huawei" w:date="2021-10-21T12:01:00Z"/>
              </w:rPr>
            </w:pPr>
            <w:ins w:id="20" w:author="Huawei" w:date="2021-10-21T12:01:00Z">
              <w:r>
                <w:t>307 Temporary Redirect</w:t>
              </w:r>
            </w:ins>
          </w:p>
          <w:p w14:paraId="6FF3DC6E" w14:textId="4B538AFC" w:rsidR="00FB166B" w:rsidRDefault="00FB166B" w:rsidP="00FB166B">
            <w:pPr>
              <w:pStyle w:val="TAL"/>
              <w:rPr>
                <w:ins w:id="21" w:author="Huawei" w:date="2021-10-21T12:01:00Z"/>
              </w:rPr>
            </w:pPr>
            <w:ins w:id="22" w:author="Huawei" w:date="2021-10-21T12:01:00Z">
              <w:r>
                <w:t>308 Permanent Redirect</w:t>
              </w:r>
            </w:ins>
          </w:p>
        </w:tc>
        <w:tc>
          <w:tcPr>
            <w:tcW w:w="4223" w:type="dxa"/>
            <w:shd w:val="clear" w:color="auto" w:fill="auto"/>
          </w:tcPr>
          <w:p w14:paraId="795C5C3F" w14:textId="0FF35058" w:rsidR="00FB166B" w:rsidRPr="000B63FD" w:rsidRDefault="00FB166B" w:rsidP="00B70FAD">
            <w:pPr>
              <w:pStyle w:val="TAL"/>
              <w:rPr>
                <w:ins w:id="23" w:author="Huawei" w:date="2021-10-21T12:01:00Z"/>
              </w:rPr>
            </w:pPr>
            <w:ins w:id="24" w:author="Huawei" w:date="2021-10-21T12:01:00Z">
              <w:r>
                <w:rPr>
                  <w:rFonts w:hint="eastAsia"/>
                  <w:lang w:eastAsia="zh-CN"/>
                </w:rPr>
                <w:t>T</w:t>
              </w:r>
              <w:r>
                <w:rPr>
                  <w:lang w:eastAsia="zh-CN"/>
                </w:rPr>
                <w:t>he request is redirected to a different SEPP</w:t>
              </w:r>
            </w:ins>
            <w:ins w:id="25" w:author="Huawei-1" w:date="2021-11-18T19:58:00Z">
              <w:r w:rsidR="007643CB">
                <w:t xml:space="preserve"> (see clause</w:t>
              </w:r>
              <w:r w:rsidR="007643CB" w:rsidRPr="000B63FD">
                <w:t> </w:t>
              </w:r>
              <w:r w:rsidR="007643CB">
                <w:t>6.10.9)</w:t>
              </w:r>
            </w:ins>
            <w:ins w:id="26" w:author="Huawei" w:date="2021-10-21T12:01:00Z">
              <w:r>
                <w:rPr>
                  <w:lang w:eastAsia="zh-CN"/>
                </w:rPr>
                <w:t>.</w:t>
              </w:r>
            </w:ins>
          </w:p>
        </w:tc>
      </w:tr>
    </w:tbl>
    <w:p w14:paraId="13746215" w14:textId="77777777" w:rsidR="00FB166B" w:rsidRPr="000B63FD" w:rsidRDefault="00FB166B" w:rsidP="00FB166B"/>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AB5AC6" w14:textId="77777777" w:rsidR="00FB166B" w:rsidRPr="000B63FD" w:rsidRDefault="00FB166B" w:rsidP="00FB166B">
      <w:pPr>
        <w:pStyle w:val="4"/>
        <w:rPr>
          <w:lang w:eastAsia="zh-CN"/>
        </w:rPr>
      </w:pPr>
      <w:bookmarkStart w:id="27" w:name="_Toc19708975"/>
      <w:bookmarkStart w:id="28" w:name="_Toc27745053"/>
      <w:bookmarkStart w:id="29" w:name="_Toc29803206"/>
      <w:bookmarkStart w:id="30" w:name="_Toc35969977"/>
      <w:bookmarkStart w:id="31" w:name="_Toc36050771"/>
      <w:bookmarkStart w:id="32" w:name="_Toc44847486"/>
      <w:bookmarkStart w:id="33" w:name="_Toc51845140"/>
      <w:bookmarkStart w:id="34" w:name="_Toc51845471"/>
      <w:bookmarkStart w:id="35" w:name="_Toc57017540"/>
      <w:bookmarkStart w:id="36" w:name="_Toc82555419"/>
      <w:r w:rsidRPr="000B63FD">
        <w:rPr>
          <w:lang w:eastAsia="zh-CN"/>
        </w:rPr>
        <w:t>6.4.</w:t>
      </w:r>
      <w:r>
        <w:rPr>
          <w:lang w:eastAsia="zh-CN"/>
        </w:rPr>
        <w:t>2.</w:t>
      </w:r>
      <w:r w:rsidRPr="001D53ED">
        <w:t>4</w:t>
      </w:r>
      <w:r w:rsidRPr="000B63FD">
        <w:rPr>
          <w:lang w:eastAsia="zh-CN"/>
        </w:rPr>
        <w:tab/>
        <w:t>HTTP Status Code "307 Temporary Redirect"</w:t>
      </w:r>
      <w:bookmarkEnd w:id="27"/>
      <w:bookmarkEnd w:id="28"/>
      <w:bookmarkEnd w:id="29"/>
      <w:bookmarkEnd w:id="30"/>
      <w:bookmarkEnd w:id="31"/>
      <w:bookmarkEnd w:id="32"/>
      <w:bookmarkEnd w:id="33"/>
      <w:bookmarkEnd w:id="34"/>
      <w:bookmarkEnd w:id="35"/>
      <w:bookmarkEnd w:id="36"/>
    </w:p>
    <w:p w14:paraId="37C63718" w14:textId="77777777" w:rsidR="00FB166B" w:rsidRPr="000B63FD" w:rsidRDefault="00FB166B" w:rsidP="00FB166B">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A3C7367" w14:textId="77777777" w:rsidR="00FB166B" w:rsidRDefault="00FB166B" w:rsidP="00FB166B">
      <w:pPr>
        <w:rPr>
          <w:ins w:id="37" w:author="Huawei" w:date="2021-10-21T12:00:00Z"/>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01108737" w14:textId="059261A4" w:rsidR="00FB166B" w:rsidRPr="000B63FD" w:rsidRDefault="0048760E" w:rsidP="00FB166B">
      <w:pPr>
        <w:rPr>
          <w:lang w:eastAsia="zh-CN"/>
        </w:rPr>
      </w:pPr>
      <w:ins w:id="38" w:author="Huawei" w:date="2021-11-02T19:26:00Z">
        <w:r>
          <w:rPr>
            <w:lang w:eastAsia="zh-CN"/>
          </w:rPr>
          <w:t>This status code should also be sent when t</w:t>
        </w:r>
      </w:ins>
      <w:ins w:id="39" w:author="Huawei" w:date="2021-10-21T12:00:00Z">
        <w:r w:rsidR="005D7C43">
          <w:rPr>
            <w:lang w:eastAsia="zh-CN"/>
          </w:rPr>
          <w:t>he SCP</w:t>
        </w:r>
      </w:ins>
      <w:ins w:id="40" w:author="Huawei" w:date="2021-11-03T11:11:00Z">
        <w:r w:rsidR="005D7C43">
          <w:rPr>
            <w:lang w:eastAsia="zh-CN"/>
          </w:rPr>
          <w:t xml:space="preserve"> or </w:t>
        </w:r>
      </w:ins>
      <w:ins w:id="41" w:author="Huawei" w:date="2021-10-21T12:00:00Z">
        <w:r w:rsidR="00FB166B">
          <w:rPr>
            <w:lang w:eastAsia="zh-CN"/>
          </w:rPr>
          <w:t xml:space="preserve">SEPP </w:t>
        </w:r>
      </w:ins>
      <w:ins w:id="42" w:author="Huawei" w:date="2021-11-02T19:26:00Z">
        <w:r>
          <w:rPr>
            <w:lang w:eastAsia="zh-CN"/>
          </w:rPr>
          <w:t>decides</w:t>
        </w:r>
      </w:ins>
      <w:ins w:id="43" w:author="Huawei" w:date="2021-10-21T12:00:00Z">
        <w:r w:rsidR="00FB166B">
          <w:rPr>
            <w:lang w:eastAsia="zh-CN"/>
          </w:rPr>
          <w:t xml:space="preserve"> to redirect HTTP requ</w:t>
        </w:r>
        <w:r w:rsidR="005D7C43">
          <w:rPr>
            <w:lang w:eastAsia="zh-CN"/>
          </w:rPr>
          <w:t>ests to another less loaded SCP</w:t>
        </w:r>
      </w:ins>
      <w:ins w:id="44" w:author="Huawei" w:date="2021-11-03T11:11:00Z">
        <w:r w:rsidR="005D7C43">
          <w:rPr>
            <w:lang w:eastAsia="zh-CN"/>
          </w:rPr>
          <w:t xml:space="preserve"> or </w:t>
        </w:r>
      </w:ins>
      <w:ins w:id="45" w:author="Huawei" w:date="2021-10-21T12:00:00Z">
        <w:r w:rsidR="00FB166B">
          <w:rPr>
            <w:lang w:eastAsia="zh-CN"/>
          </w:rPr>
          <w:t>SEPP to offload some part of the incoming traffic if it know</w:t>
        </w:r>
      </w:ins>
      <w:ins w:id="46" w:author="Huawei" w:date="2021-11-02T19:26:00Z">
        <w:r>
          <w:rPr>
            <w:lang w:eastAsia="zh-CN"/>
          </w:rPr>
          <w:t>s</w:t>
        </w:r>
      </w:ins>
      <w:ins w:id="47" w:author="Huawei" w:date="2021-10-21T12:00:00Z">
        <w:r w:rsidR="00FB166B">
          <w:rPr>
            <w:lang w:eastAsia="zh-CN"/>
          </w:rPr>
          <w:t xml:space="preserve"> the loa</w:t>
        </w:r>
        <w:r w:rsidR="005D7C43">
          <w:rPr>
            <w:lang w:eastAsia="zh-CN"/>
          </w:rPr>
          <w:t>d status of the alternative SCP</w:t>
        </w:r>
      </w:ins>
      <w:ins w:id="48" w:author="Huawei" w:date="2021-11-03T11:11:00Z">
        <w:r w:rsidR="005D7C43">
          <w:rPr>
            <w:lang w:eastAsia="zh-CN"/>
          </w:rPr>
          <w:t xml:space="preserve"> or </w:t>
        </w:r>
      </w:ins>
      <w:ins w:id="49" w:author="Huawei" w:date="2021-10-21T12:00:00Z">
        <w:r w:rsidR="00FB166B">
          <w:rPr>
            <w:lang w:eastAsia="zh-CN"/>
          </w:rPr>
          <w:t>SEPP.</w:t>
        </w:r>
      </w:ins>
    </w:p>
    <w:p w14:paraId="75AB7B3C" w14:textId="0D6B3CE4" w:rsidR="00F15DE3" w:rsidRPr="00FB166B" w:rsidRDefault="00FB166B" w:rsidP="00F15DE3">
      <w:r w:rsidRPr="000B63FD">
        <w:rPr>
          <w:lang w:eastAsia="zh-CN"/>
        </w:rPr>
        <w:t>As for all 3xx status codes (redirection), this indicates a client-related action; the client shall be responsible of the detection of infinite redirection loops.</w:t>
      </w:r>
    </w:p>
    <w:p w14:paraId="006C1A1C" w14:textId="77777777" w:rsidR="00F15DE3" w:rsidRDefault="00F15DE3" w:rsidP="00F15DE3">
      <w:pPr>
        <w:rPr>
          <w:lang w:val="en-US"/>
        </w:rPr>
      </w:pPr>
    </w:p>
    <w:p w14:paraId="1DC6ADDF" w14:textId="77777777" w:rsidR="00452384" w:rsidRPr="006B5418" w:rsidRDefault="00452384" w:rsidP="004523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FE3F13" w14:textId="77777777" w:rsidR="00452384" w:rsidRDefault="00452384" w:rsidP="00F15DE3">
      <w:pPr>
        <w:rPr>
          <w:lang w:val="en-US"/>
        </w:rPr>
      </w:pPr>
    </w:p>
    <w:p w14:paraId="0C341C81" w14:textId="77777777" w:rsidR="00452384" w:rsidRPr="000B63FD" w:rsidRDefault="00452384" w:rsidP="00452384">
      <w:pPr>
        <w:pStyle w:val="4"/>
        <w:rPr>
          <w:lang w:eastAsia="zh-CN"/>
        </w:rPr>
      </w:pPr>
      <w:bookmarkStart w:id="50" w:name="_Toc44847572"/>
      <w:bookmarkStart w:id="51" w:name="_Toc51845227"/>
      <w:bookmarkStart w:id="52" w:name="_Toc51845558"/>
      <w:bookmarkStart w:id="53" w:name="_Toc57017628"/>
      <w:bookmarkStart w:id="54" w:name="_Toc82555502"/>
      <w:r>
        <w:rPr>
          <w:lang w:eastAsia="zh-CN"/>
        </w:rPr>
        <w:t>6.10</w:t>
      </w:r>
      <w:r w:rsidRPr="000B63FD">
        <w:rPr>
          <w:lang w:eastAsia="zh-CN"/>
        </w:rPr>
        <w:t>.</w:t>
      </w:r>
      <w:r>
        <w:rPr>
          <w:lang w:eastAsia="zh-CN"/>
        </w:rPr>
        <w:t>9.1</w:t>
      </w:r>
      <w:r w:rsidRPr="000B63FD">
        <w:rPr>
          <w:lang w:eastAsia="zh-CN"/>
        </w:rPr>
        <w:tab/>
      </w:r>
      <w:r>
        <w:rPr>
          <w:lang w:eastAsia="zh-CN"/>
        </w:rPr>
        <w:t>General</w:t>
      </w:r>
      <w:bookmarkEnd w:id="50"/>
      <w:bookmarkEnd w:id="51"/>
      <w:bookmarkEnd w:id="52"/>
      <w:bookmarkEnd w:id="53"/>
      <w:bookmarkEnd w:id="54"/>
    </w:p>
    <w:p w14:paraId="46362B46" w14:textId="510FBE9D" w:rsidR="00452384" w:rsidRDefault="00452384" w:rsidP="00452384">
      <w:pPr>
        <w:rPr>
          <w:lang w:eastAsia="zh-CN"/>
        </w:rPr>
      </w:pPr>
      <w:r>
        <w:rPr>
          <w:lang w:eastAsia="zh-CN"/>
        </w:rPr>
        <w:t>An HTTP request sent using indirect communication may be redirected to a different target NF service instance (from a same NF service set or NF set) and/or a different SCP.</w:t>
      </w:r>
    </w:p>
    <w:p w14:paraId="2726EEED" w14:textId="62CD37C0" w:rsidR="00452384" w:rsidRDefault="00452384" w:rsidP="00452384">
      <w:pPr>
        <w:rPr>
          <w:lang w:eastAsia="zh-CN"/>
        </w:rPr>
      </w:pPr>
      <w:r>
        <w:rPr>
          <w:lang w:eastAsia="zh-CN"/>
        </w:rPr>
        <w:t>When an HTTP server or SCP redirects an HTTP request (i.e. service request or notification/</w:t>
      </w:r>
      <w:proofErr w:type="spellStart"/>
      <w:r>
        <w:rPr>
          <w:lang w:eastAsia="zh-CN"/>
        </w:rPr>
        <w:t>callback</w:t>
      </w:r>
      <w:proofErr w:type="spellEnd"/>
      <w:r>
        <w:rPr>
          <w:lang w:eastAsia="zh-CN"/>
        </w:rPr>
        <w:t xml:space="preserve">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w:t>
      </w:r>
      <w:r>
        <w:rPr>
          <w:lang w:eastAsia="zh-CN"/>
        </w:rPr>
        <w:lastRenderedPageBreak/>
        <w:t>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1BA8D36A" w14:textId="77777777" w:rsidR="00452384" w:rsidRDefault="00452384" w:rsidP="00452384">
      <w:pPr>
        <w:rPr>
          <w:ins w:id="55" w:author="Huawei-1" w:date="2021-11-18T19:56:00Z"/>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The HTTP client should then send the HTTP request towards the target NF service instance</w:t>
      </w:r>
      <w:r w:rsidRPr="00C67C93">
        <w:rPr>
          <w:lang w:eastAsia="zh-CN"/>
        </w:rPr>
        <w:t xml:space="preserve"> </w:t>
      </w:r>
      <w:r>
        <w:rPr>
          <w:lang w:eastAsia="zh-CN"/>
        </w:rPr>
        <w:t>using the SCP indicated in the response.</w:t>
      </w:r>
    </w:p>
    <w:p w14:paraId="75E0B1BD" w14:textId="0F41D178" w:rsidR="00452384" w:rsidRDefault="00452384" w:rsidP="00452384">
      <w:pPr>
        <w:rPr>
          <w:lang w:eastAsia="zh-CN"/>
        </w:rPr>
      </w:pPr>
      <w:ins w:id="56" w:author="Huawei-1" w:date="2021-11-18T19:56:00Z">
        <w:r>
          <w:rPr>
            <w:lang w:eastAsia="zh-CN"/>
          </w:rPr>
          <w:t xml:space="preserve">An SEPP may redirect an HTTP request towards a different SEPP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w:t>
        </w:r>
      </w:ins>
      <w:ins w:id="57" w:author="Huawei-1" w:date="2021-11-18T19:57:00Z">
        <w:r>
          <w:rPr>
            <w:lang w:eastAsia="zh-CN"/>
          </w:rPr>
          <w:t>EPP</w:t>
        </w:r>
      </w:ins>
      <w:ins w:id="58" w:author="Huawei-1" w:date="2021-11-18T19:56:00Z">
        <w:r>
          <w:rPr>
            <w:lang w:eastAsia="zh-CN"/>
          </w:rPr>
          <w:t xml:space="preserve">_REDIRECTION" and with the </w:t>
        </w:r>
        <w:proofErr w:type="spellStart"/>
        <w:r>
          <w:rPr>
            <w:lang w:eastAsia="zh-CN"/>
          </w:rPr>
          <w:t>target</w:t>
        </w:r>
      </w:ins>
      <w:ins w:id="59" w:author="Huawei-1" w:date="2021-11-18T19:57:00Z">
        <w:r>
          <w:rPr>
            <w:lang w:eastAsia="zh-CN"/>
          </w:rPr>
          <w:t>SEPP</w:t>
        </w:r>
      </w:ins>
      <w:proofErr w:type="spellEnd"/>
      <w:ins w:id="60" w:author="Huawei-1" w:date="2021-11-18T19:56:00Z">
        <w:r>
          <w:rPr>
            <w:lang w:eastAsia="zh-CN"/>
          </w:rPr>
          <w:t xml:space="preserve"> attribute indicating the </w:t>
        </w:r>
        <w:proofErr w:type="spellStart"/>
        <w:r>
          <w:rPr>
            <w:lang w:eastAsia="zh-CN"/>
          </w:rPr>
          <w:t>apiRoot</w:t>
        </w:r>
        <w:proofErr w:type="spellEnd"/>
        <w:r>
          <w:rPr>
            <w:lang w:eastAsia="zh-CN"/>
          </w:rPr>
          <w:t xml:space="preserve"> of the S</w:t>
        </w:r>
      </w:ins>
      <w:ins w:id="61" w:author="Huawei-1" w:date="2021-11-18T19:57:00Z">
        <w:r>
          <w:rPr>
            <w:lang w:eastAsia="zh-CN"/>
          </w:rPr>
          <w:t>EPP</w:t>
        </w:r>
      </w:ins>
      <w:ins w:id="62" w:author="Huawei-1" w:date="2021-11-18T19:56:00Z">
        <w:r>
          <w:rPr>
            <w:lang w:eastAsia="zh-CN"/>
          </w:rPr>
          <w:t xml:space="preserve"> towards which the request is redirected. The HTTP client should then send the HTTP request towards the target NF service instance</w:t>
        </w:r>
        <w:r w:rsidRPr="00C67C93">
          <w:rPr>
            <w:lang w:eastAsia="zh-CN"/>
          </w:rPr>
          <w:t xml:space="preserve"> </w:t>
        </w:r>
        <w:r>
          <w:rPr>
            <w:lang w:eastAsia="zh-CN"/>
          </w:rPr>
          <w:t>using the S</w:t>
        </w:r>
      </w:ins>
      <w:ins w:id="63" w:author="Huawei-1" w:date="2021-11-18T19:57:00Z">
        <w:r>
          <w:rPr>
            <w:lang w:eastAsia="zh-CN"/>
          </w:rPr>
          <w:t>EPP</w:t>
        </w:r>
      </w:ins>
      <w:ins w:id="64" w:author="Huawei-1" w:date="2021-11-18T19:56:00Z">
        <w:r>
          <w:rPr>
            <w:lang w:eastAsia="zh-CN"/>
          </w:rPr>
          <w:t xml:space="preserve"> indicated in the response.</w:t>
        </w:r>
      </w:ins>
    </w:p>
    <w:p w14:paraId="6AB06589" w14:textId="77777777" w:rsidR="00452384" w:rsidRPr="00452384" w:rsidRDefault="0045238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B3B26" w14:textId="77777777" w:rsidR="00AF2C03" w:rsidRDefault="00AF2C03">
      <w:r>
        <w:separator/>
      </w:r>
    </w:p>
  </w:endnote>
  <w:endnote w:type="continuationSeparator" w:id="0">
    <w:p w14:paraId="74786C27" w14:textId="77777777" w:rsidR="00AF2C03" w:rsidRDefault="00AF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EB7C2" w14:textId="77777777" w:rsidR="00AF2C03" w:rsidRDefault="00AF2C03">
      <w:r>
        <w:separator/>
      </w:r>
    </w:p>
  </w:footnote>
  <w:footnote w:type="continuationSeparator" w:id="0">
    <w:p w14:paraId="46732706" w14:textId="77777777" w:rsidR="00AF2C03" w:rsidRDefault="00AF2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F2C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F2C0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D70E9"/>
    <w:rsid w:val="00115D5D"/>
    <w:rsid w:val="00145D43"/>
    <w:rsid w:val="001856B0"/>
    <w:rsid w:val="00192C46"/>
    <w:rsid w:val="001A08B3"/>
    <w:rsid w:val="001A2F4E"/>
    <w:rsid w:val="001A3380"/>
    <w:rsid w:val="001A7B60"/>
    <w:rsid w:val="001B52F0"/>
    <w:rsid w:val="001B7A65"/>
    <w:rsid w:val="001E41F3"/>
    <w:rsid w:val="001E4DAC"/>
    <w:rsid w:val="001F43A4"/>
    <w:rsid w:val="001F73B0"/>
    <w:rsid w:val="00246AE3"/>
    <w:rsid w:val="0026004D"/>
    <w:rsid w:val="002640DD"/>
    <w:rsid w:val="00275D12"/>
    <w:rsid w:val="00284FEB"/>
    <w:rsid w:val="002860C4"/>
    <w:rsid w:val="002973CA"/>
    <w:rsid w:val="002B5741"/>
    <w:rsid w:val="002E472E"/>
    <w:rsid w:val="002E64DC"/>
    <w:rsid w:val="00305409"/>
    <w:rsid w:val="00325AF4"/>
    <w:rsid w:val="003609EF"/>
    <w:rsid w:val="0036231A"/>
    <w:rsid w:val="00374DD4"/>
    <w:rsid w:val="003B22D7"/>
    <w:rsid w:val="003D454E"/>
    <w:rsid w:val="003E1A36"/>
    <w:rsid w:val="003F08F5"/>
    <w:rsid w:val="00410371"/>
    <w:rsid w:val="004242F1"/>
    <w:rsid w:val="0043261F"/>
    <w:rsid w:val="00452384"/>
    <w:rsid w:val="004806CD"/>
    <w:rsid w:val="004825FB"/>
    <w:rsid w:val="0048760E"/>
    <w:rsid w:val="004B75B7"/>
    <w:rsid w:val="0051580D"/>
    <w:rsid w:val="00523BE5"/>
    <w:rsid w:val="00547111"/>
    <w:rsid w:val="005752C4"/>
    <w:rsid w:val="00591DBB"/>
    <w:rsid w:val="00592D74"/>
    <w:rsid w:val="005D7C43"/>
    <w:rsid w:val="005E2C44"/>
    <w:rsid w:val="00621188"/>
    <w:rsid w:val="006257ED"/>
    <w:rsid w:val="00665C47"/>
    <w:rsid w:val="00695808"/>
    <w:rsid w:val="006B402A"/>
    <w:rsid w:val="006B46FB"/>
    <w:rsid w:val="006C62AD"/>
    <w:rsid w:val="006E21FB"/>
    <w:rsid w:val="007208C0"/>
    <w:rsid w:val="007643C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773C"/>
    <w:rsid w:val="0095599F"/>
    <w:rsid w:val="00972A0D"/>
    <w:rsid w:val="009777D9"/>
    <w:rsid w:val="00991B88"/>
    <w:rsid w:val="009A5753"/>
    <w:rsid w:val="009A579D"/>
    <w:rsid w:val="009E3297"/>
    <w:rsid w:val="009F734F"/>
    <w:rsid w:val="00A246B6"/>
    <w:rsid w:val="00A47E70"/>
    <w:rsid w:val="00A50CF0"/>
    <w:rsid w:val="00A73B24"/>
    <w:rsid w:val="00A7671C"/>
    <w:rsid w:val="00AA2CBC"/>
    <w:rsid w:val="00AA774C"/>
    <w:rsid w:val="00AC5820"/>
    <w:rsid w:val="00AD1CD8"/>
    <w:rsid w:val="00AF2C03"/>
    <w:rsid w:val="00B258BB"/>
    <w:rsid w:val="00B37358"/>
    <w:rsid w:val="00B41AC3"/>
    <w:rsid w:val="00B52AAE"/>
    <w:rsid w:val="00B67B97"/>
    <w:rsid w:val="00B944BD"/>
    <w:rsid w:val="00B968C8"/>
    <w:rsid w:val="00BA3EC5"/>
    <w:rsid w:val="00BA51D9"/>
    <w:rsid w:val="00BB5DFC"/>
    <w:rsid w:val="00BB6ABC"/>
    <w:rsid w:val="00BD279D"/>
    <w:rsid w:val="00BD6BB8"/>
    <w:rsid w:val="00BE778E"/>
    <w:rsid w:val="00BF27C3"/>
    <w:rsid w:val="00C12152"/>
    <w:rsid w:val="00C322D7"/>
    <w:rsid w:val="00C66BA2"/>
    <w:rsid w:val="00C95985"/>
    <w:rsid w:val="00CB12BF"/>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040B"/>
    <w:rsid w:val="00E34898"/>
    <w:rsid w:val="00E53B23"/>
    <w:rsid w:val="00E65FC5"/>
    <w:rsid w:val="00EB09B7"/>
    <w:rsid w:val="00EC5544"/>
    <w:rsid w:val="00EE7D7C"/>
    <w:rsid w:val="00F15DE3"/>
    <w:rsid w:val="00F25D98"/>
    <w:rsid w:val="00F300FB"/>
    <w:rsid w:val="00F45533"/>
    <w:rsid w:val="00FB166B"/>
    <w:rsid w:val="00FB6386"/>
    <w:rsid w:val="00FB73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38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FB166B"/>
    <w:rPr>
      <w:rFonts w:ascii="Arial" w:hAnsi="Arial"/>
      <w:sz w:val="24"/>
      <w:lang w:val="en-GB" w:eastAsia="en-US"/>
    </w:rPr>
  </w:style>
  <w:style w:type="character" w:customStyle="1" w:styleId="THChar">
    <w:name w:val="TH Char"/>
    <w:link w:val="TH"/>
    <w:qFormat/>
    <w:locked/>
    <w:rsid w:val="00FB166B"/>
    <w:rPr>
      <w:rFonts w:ascii="Arial" w:hAnsi="Arial"/>
      <w:b/>
      <w:lang w:val="en-GB" w:eastAsia="en-US"/>
    </w:rPr>
  </w:style>
  <w:style w:type="character" w:customStyle="1" w:styleId="TALChar">
    <w:name w:val="TAL Char"/>
    <w:link w:val="TAL"/>
    <w:qFormat/>
    <w:rsid w:val="00FB166B"/>
    <w:rPr>
      <w:rFonts w:ascii="Arial" w:hAnsi="Arial"/>
      <w:sz w:val="18"/>
      <w:lang w:val="en-GB" w:eastAsia="en-US"/>
    </w:rPr>
  </w:style>
  <w:style w:type="character" w:customStyle="1" w:styleId="TAHChar">
    <w:name w:val="TAH Char"/>
    <w:link w:val="TAH"/>
    <w:qFormat/>
    <w:rsid w:val="00FB166B"/>
    <w:rPr>
      <w:rFonts w:ascii="Arial" w:hAnsi="Arial"/>
      <w:b/>
      <w:sz w:val="18"/>
      <w:lang w:val="en-GB" w:eastAsia="en-US"/>
    </w:rPr>
  </w:style>
  <w:style w:type="character" w:customStyle="1" w:styleId="TANChar">
    <w:name w:val="TAN Char"/>
    <w:link w:val="TAN"/>
    <w:rsid w:val="00FB166B"/>
    <w:rPr>
      <w:rFonts w:ascii="Arial" w:hAnsi="Arial"/>
      <w:sz w:val="18"/>
      <w:lang w:val="en-GB" w:eastAsia="en-US"/>
    </w:rPr>
  </w:style>
  <w:style w:type="paragraph" w:styleId="af1">
    <w:name w:val="List Paragraph"/>
    <w:basedOn w:val="a"/>
    <w:uiPriority w:val="34"/>
    <w:qFormat/>
    <w:rsid w:val="000D70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7EEC7-CA7A-4A6B-8A93-2594F3191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1923</Words>
  <Characters>10962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2021-11-18T11:49:00Z</dcterms:created>
  <dcterms:modified xsi:type="dcterms:W3CDTF">2021-11-21T13:18:00Z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1634798114</vt:lpwstr>
  </property>
  <property fmtid="{D5CDD505-2E9C-101B-9397-08002B2CF9AE}" pid="25" name="_2015_ms_pID_725343">
    <vt:lpwstr>(3)vOlYQWojEZR35ETHgZkHlyD4cJctN1JaJPYdFpQ0j2OM+CXjgeGFYKew7hO/lbt86EbGGNRj
Zy+Oz7eZMlw51He8pMurnYTspdJrRQ2LkmWlXQJ92hjqPX7Kk1Wb4hAh8pygX4gEF+6taRFr
oP9tVn9pAGJ1xzPqoXuucKyfQHx4DH6D2BPc89JwxykGiqsE3w/hhBgBJWrD3ebFVpk27gdq
cICGHl149MIGvj1Imk</vt:lpwstr>
  </property>
  <property fmtid="{D5CDD505-2E9C-101B-9397-08002B2CF9AE}" pid="26" name="_2015_ms_pID_7253431">
    <vt:lpwstr>TJj3bY8UucE4j2nTcNIaI5/h724ILYK5nYO07hLkBGBXe1SdNXSZ7D
6Na0UjqI5RJ6JbHp6nePTqlGO8eErZ279z2MhYtlSFHA336b3Z95SytycpOviLSQxPvrw7mD
wr4j1UoBAlalyz0EPph9SfI6t+Lk9PuaETxr+JYRb+zvH8GcJYVY+1Zt9xpqYCMYq00Ve/QQ
oDu2ZUFojmtABBipzRwTIymf8IWQxj8ESaFF</vt:lpwstr>
  </property>
  <property fmtid="{D5CDD505-2E9C-101B-9397-08002B2CF9AE}" pid="27" name="_2015_ms_pID_7253432">
    <vt:lpwstr>qA==</vt:lpwstr>
  </property>
</Properties>
</file>